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EF6394">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5D73AA">
        <w:rPr>
          <w:b/>
          <w:i/>
          <w:noProof/>
          <w:sz w:val="28"/>
        </w:rPr>
        <w:t>6604</w:t>
      </w:r>
    </w:p>
    <w:p w:rsidR="001E41F3" w:rsidRDefault="00E45F8F"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C92C0B">
        <w:rPr>
          <w:b/>
          <w:noProof/>
          <w:sz w:val="24"/>
        </w:rPr>
        <w:t xml:space="preserve">8th Nov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C92C0B">
        <w:rPr>
          <w:b/>
          <w:noProof/>
          <w:sz w:val="24"/>
        </w:rPr>
        <w:t>19th Nov</w:t>
      </w:r>
      <w:r w:rsidR="00C92C0B" w:rsidRPr="00BA51D9">
        <w:rPr>
          <w:b/>
          <w:noProof/>
          <w:sz w:val="24"/>
        </w:rPr>
        <w:t xml:space="preserve"> 20</w:t>
      </w:r>
      <w:r w:rsidR="00C92C0B">
        <w:rPr>
          <w:b/>
          <w:noProof/>
          <w:sz w:val="24"/>
        </w:rPr>
        <w:t>21</w:t>
      </w:r>
      <w:r w:rsidR="00C92C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73AA" w:rsidP="003169CC">
            <w:pPr>
              <w:pStyle w:val="CRCoverPage"/>
              <w:spacing w:after="0"/>
              <w:jc w:val="center"/>
              <w:rPr>
                <w:noProof/>
              </w:rPr>
            </w:pPr>
            <w:r>
              <w:rPr>
                <w:b/>
                <w:noProof/>
                <w:sz w:val="28"/>
              </w:rPr>
              <w:t>1480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EF6394">
              <w:rPr>
                <w:b/>
                <w:noProof/>
                <w:sz w:val="28"/>
              </w:rPr>
              <w:t>9</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5C6E">
            <w:pPr>
              <w:pStyle w:val="CRCoverPage"/>
              <w:spacing w:after="0"/>
              <w:ind w:left="100"/>
              <w:rPr>
                <w:noProof/>
              </w:rPr>
            </w:pPr>
            <w:r>
              <w:rPr>
                <w:noProof/>
              </w:rPr>
              <w:t xml:space="preserve">Corrections </w:t>
            </w:r>
            <w:r w:rsidR="00B4592E">
              <w:rPr>
                <w:noProof/>
              </w:rPr>
              <w:t>regarding</w:t>
            </w:r>
            <w:r>
              <w:rPr>
                <w:noProof/>
              </w:rPr>
              <w:t xml:space="preserve"> the To header in usages of MO REFER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7B14A9">
              <w:rPr>
                <w:noProof/>
              </w:rPr>
              <w:t>, MCC TF160</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14A9">
            <w:pPr>
              <w:pStyle w:val="CRCoverPage"/>
              <w:spacing w:after="0"/>
              <w:ind w:left="100"/>
              <w:rPr>
                <w:noProof/>
              </w:rPr>
            </w:pPr>
            <w:r>
              <w:rPr>
                <w:noProof/>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77B30" w:rsidP="003169CC">
            <w:pPr>
              <w:pStyle w:val="CRCoverPage"/>
              <w:spacing w:after="0"/>
              <w:ind w:left="100"/>
            </w:pPr>
            <w:r>
              <w:t>2021-10-22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7B30" w:rsidRDefault="00EE5C6E" w:rsidP="00A77B30">
            <w:pPr>
              <w:pStyle w:val="CRCoverPage"/>
              <w:spacing w:after="0"/>
              <w:ind w:left="100"/>
              <w:rPr>
                <w:noProof/>
              </w:rPr>
            </w:pPr>
            <w:r>
              <w:rPr>
                <w:noProof/>
              </w:rPr>
              <w:t xml:space="preserve">Most usages of an MO REFER request are inside a dialog (apart from test case 15.18 </w:t>
            </w:r>
            <w:r w:rsidR="00593AE0">
              <w:rPr>
                <w:noProof/>
              </w:rPr>
              <w:t xml:space="preserve">which uses an MO REFER request outside a dialog – this test case </w:t>
            </w:r>
            <w:r>
              <w:rPr>
                <w:noProof/>
              </w:rPr>
              <w:t>has its own wording</w:t>
            </w:r>
            <w:r w:rsidR="00593AE0">
              <w:rPr>
                <w:noProof/>
              </w:rPr>
              <w:t xml:space="preserve"> for the To header in MO REFER). The To header for such in dialog requests had been fixed by R5-182192. This</w:t>
            </w:r>
            <w:r w:rsidR="00A77B30">
              <w:rPr>
                <w:noProof/>
              </w:rPr>
              <w:t>, apart from minor wording improvements,</w:t>
            </w:r>
            <w:r w:rsidR="00593AE0">
              <w:rPr>
                <w:noProof/>
              </w:rPr>
              <w:t xml:space="preserve"> </w:t>
            </w:r>
            <w:r w:rsidR="00A77B30">
              <w:rPr>
                <w:noProof/>
              </w:rPr>
              <w:t>sh</w:t>
            </w:r>
            <w:bookmarkStart w:id="1" w:name="_GoBack"/>
            <w:bookmarkEnd w:id="1"/>
            <w:r w:rsidR="00A77B30">
              <w:rPr>
                <w:noProof/>
              </w:rPr>
              <w:t>ould be used by generic procedures C.19 and C.37 – note that for C.19 the proposed change is just an improvement while it is real fix for C.37.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7B30">
            <w:pPr>
              <w:pStyle w:val="CRCoverPage"/>
              <w:spacing w:after="0"/>
              <w:ind w:left="100"/>
              <w:rPr>
                <w:noProof/>
              </w:rPr>
            </w:pPr>
            <w:r>
              <w:rPr>
                <w:noProof/>
              </w:rPr>
              <w:t>Improved the wording in A.2.10.</w:t>
            </w:r>
          </w:p>
          <w:p w:rsidR="00A77B30" w:rsidRDefault="00A77B30">
            <w:pPr>
              <w:pStyle w:val="CRCoverPage"/>
              <w:spacing w:after="0"/>
              <w:ind w:left="100"/>
              <w:rPr>
                <w:noProof/>
              </w:rPr>
            </w:pPr>
            <w:r>
              <w:rPr>
                <w:noProof/>
              </w:rPr>
              <w:t>Let C.19 refer to the MO REFER default message rather than preceding INVITE.</w:t>
            </w:r>
          </w:p>
          <w:p w:rsidR="00A77B30" w:rsidRDefault="00A77B30">
            <w:pPr>
              <w:pStyle w:val="CRCoverPage"/>
              <w:spacing w:after="0"/>
              <w:ind w:left="100"/>
              <w:rPr>
                <w:noProof/>
              </w:rPr>
            </w:pPr>
            <w:r>
              <w:rPr>
                <w:noProof/>
              </w:rPr>
              <w:t xml:space="preserve">Let C.37 refer to the MO REFER default message rather than using faulty conf factory address.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7B30">
            <w:pPr>
              <w:pStyle w:val="CRCoverPage"/>
              <w:spacing w:after="0"/>
              <w:ind w:left="100"/>
              <w:rPr>
                <w:noProof/>
              </w:rPr>
            </w:pPr>
            <w:r>
              <w:rPr>
                <w:noProof/>
              </w:rPr>
              <w:t>Faulty resp inconsistent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7B30">
            <w:pPr>
              <w:pStyle w:val="CRCoverPage"/>
              <w:spacing w:after="0"/>
              <w:ind w:left="100"/>
              <w:rPr>
                <w:noProof/>
              </w:rPr>
            </w:pPr>
            <w:r>
              <w:rPr>
                <w:noProof/>
              </w:rPr>
              <w:t>A.2.10, C.19, C.37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343D4" w:rsidRPr="00DF53B4" w:rsidRDefault="006343D4" w:rsidP="006343D4">
      <w:pPr>
        <w:pStyle w:val="Heading2"/>
      </w:pPr>
      <w:bookmarkStart w:id="2" w:name="_Toc21077986"/>
      <w:bookmarkStart w:id="3" w:name="_Toc35972548"/>
      <w:bookmarkStart w:id="4" w:name="_Toc51774837"/>
      <w:bookmarkStart w:id="5" w:name="_Toc51835260"/>
      <w:bookmarkStart w:id="6" w:name="_Toc52220113"/>
      <w:bookmarkStart w:id="7" w:name="_Toc58360183"/>
      <w:bookmarkStart w:id="8" w:name="_Toc68193322"/>
      <w:bookmarkStart w:id="9" w:name="_Toc75422297"/>
      <w:r w:rsidRPr="00DF53B4">
        <w:t>A.2.10</w:t>
      </w:r>
      <w:r w:rsidRPr="00DF53B4">
        <w:tab/>
        <w:t>MO REFER</w:t>
      </w:r>
      <w:bookmarkEnd w:id="2"/>
      <w:bookmarkEnd w:id="3"/>
      <w:bookmarkEnd w:id="4"/>
      <w:bookmarkEnd w:id="5"/>
      <w:bookmarkEnd w:id="6"/>
      <w:bookmarkEnd w:id="7"/>
      <w:bookmarkEnd w:id="8"/>
      <w:bookmarkEnd w:id="9"/>
    </w:p>
    <w:tbl>
      <w:tblPr>
        <w:tblW w:w="0" w:type="auto"/>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6343D4" w:rsidRPr="00DF53B4" w:rsidTr="00EE5C6E">
        <w:trPr>
          <w:cantSplit/>
          <w:tblHeader/>
          <w:jc w:val="center"/>
        </w:trPr>
        <w:tc>
          <w:tcPr>
            <w:tcW w:w="1783"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Header/param</w:t>
            </w:r>
          </w:p>
        </w:tc>
        <w:tc>
          <w:tcPr>
            <w:tcW w:w="877"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Cond</w:t>
            </w:r>
          </w:p>
        </w:tc>
        <w:tc>
          <w:tcPr>
            <w:tcW w:w="4788"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Value/remark</w:t>
            </w:r>
          </w:p>
        </w:tc>
        <w:tc>
          <w:tcPr>
            <w:tcW w:w="748"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Rel</w:t>
            </w:r>
          </w:p>
        </w:tc>
        <w:tc>
          <w:tcPr>
            <w:tcW w:w="1438"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Reference</w:t>
            </w: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Request-Line</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Method</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i/>
              </w:rPr>
              <w:t>REFER</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Request-URI</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same URI value as the SS has earlier sent in its Contact header within the same dialog</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SIP-Version</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i/>
              </w:rPr>
              <w:t>SIP/2.0</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Via</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sent-protocol</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right w:val="single" w:sz="4" w:space="0" w:color="auto"/>
            </w:tcBorders>
          </w:tcPr>
          <w:p w:rsidR="006343D4" w:rsidRPr="00DF53B4" w:rsidRDefault="006343D4" w:rsidP="00EE5C6E">
            <w:pPr>
              <w:pStyle w:val="TAL"/>
            </w:pPr>
            <w:r w:rsidRPr="00DF53B4">
              <w:rPr>
                <w:i/>
              </w:rPr>
              <w:t>SIP/2.0/UDP</w:t>
            </w:r>
            <w:r w:rsidRPr="00DF53B4">
              <w:t xml:space="preserve"> (when using UDP) or </w:t>
            </w:r>
            <w:r w:rsidRPr="00DF53B4">
              <w:br/>
            </w:r>
            <w:r w:rsidRPr="00DF53B4">
              <w:rPr>
                <w:i/>
              </w:rPr>
              <w:t xml:space="preserve">SIP/2.0/TCP </w:t>
            </w:r>
            <w:r w:rsidRPr="00DF53B4">
              <w:t>(when using TCP)</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sent-by</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A1</w:t>
            </w: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IP address or FQDN and protected server port of the UE</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A2</w:t>
            </w: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IP address or FQDN and unprotected server port of the UE</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via-branch</w:t>
            </w:r>
            <w:r w:rsidRPr="00DF53B4">
              <w:rPr>
                <w:b w:val="0"/>
              </w:rPr>
              <w:tab/>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value starting with ‘</w:t>
            </w:r>
            <w:r w:rsidRPr="00DF53B4">
              <w:rPr>
                <w:b w:val="0"/>
                <w:i/>
              </w:rPr>
              <w:t>z9hG4bK’</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Route</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order of the parameters in this header must be like in this table</w:t>
            </w: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route-param</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A1</w:t>
            </w: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URIs of the Record-Route header of 183 response in reverse order</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A2</w:t>
            </w: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URIs of the Record-Route header of 183 response in reverse order</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From</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addr-spec</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local SIP URI of the UE which must be the same URI as used for the UE in the earlier requests within the dialog</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tag</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local tag of the dialog ID</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To</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addr-spec</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 xml:space="preserve">SIP URI of the SS which must be the same URI as used </w:t>
            </w:r>
            <w:del w:id="10" w:author="Rohde &amp; Schwarz" w:date="2021-10-22T12:38:00Z">
              <w:r w:rsidRPr="00DF53B4" w:rsidDel="00EE5C6E">
                <w:rPr>
                  <w:b w:val="0"/>
                </w:rPr>
                <w:delText xml:space="preserve">for </w:delText>
              </w:r>
            </w:del>
            <w:ins w:id="11" w:author="Rohde &amp; Schwarz" w:date="2021-10-22T12:38:00Z">
              <w:r w:rsidR="00EE5C6E">
                <w:rPr>
                  <w:b w:val="0"/>
                </w:rPr>
                <w:t>by</w:t>
              </w:r>
              <w:r w:rsidR="00EE5C6E" w:rsidRPr="00DF53B4">
                <w:rPr>
                  <w:b w:val="0"/>
                </w:rPr>
                <w:t xml:space="preserve"> </w:t>
              </w:r>
            </w:ins>
            <w:r w:rsidRPr="00DF53B4">
              <w:rPr>
                <w:b w:val="0"/>
              </w:rPr>
              <w:t xml:space="preserve">the UE in </w:t>
            </w:r>
            <w:del w:id="12" w:author="Rohde &amp; Schwarz" w:date="2021-10-22T12:38:00Z">
              <w:r w:rsidRPr="00DF53B4" w:rsidDel="00EE5C6E">
                <w:rPr>
                  <w:b w:val="0"/>
                </w:rPr>
                <w:delText xml:space="preserve">the </w:delText>
              </w:r>
            </w:del>
            <w:r w:rsidRPr="00DF53B4">
              <w:rPr>
                <w:b w:val="0"/>
              </w:rPr>
              <w:t>earlier requests within the dialog</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tag</w:t>
            </w:r>
            <w:r w:rsidRPr="00DF53B4">
              <w:rPr>
                <w:b w:val="0"/>
              </w:rPr>
              <w:tab/>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remote tag of the dialog ID</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Call-ID</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callid</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snapToGrid w:val="0"/>
              </w:rPr>
              <w:t>same value as in the first INVITE during the call setup</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CSeq</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value</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value of CSeq sent by the UE within its previous request in the same dialog but increased by one</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method</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i/>
              </w:rPr>
              <w:t>REFER</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Require</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A1</w:t>
            </w: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L"/>
            </w:pPr>
            <w:r w:rsidRPr="00DF53B4">
              <w:t>RFC 3261 [15]</w:t>
            </w:r>
            <w:r w:rsidRPr="00DF53B4">
              <w:br/>
              <w:t>RFC 3312 [31]</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option-tag</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i/>
              </w:rPr>
              <w:t>sec-agree</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RFC 3329 [21]</w:t>
            </w: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Proxy-Require</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A1</w:t>
            </w: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rPr>
                <w:b w:val="0"/>
              </w:rPr>
            </w:pPr>
            <w:r w:rsidRPr="00DF53B4">
              <w:rPr>
                <w:b w:val="0"/>
              </w:rPr>
              <w:t>RFC 3261 [15]</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option-tag</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i/>
              </w:rPr>
              <w:t>sec-agree</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RFC 3329 [21]</w:t>
            </w: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Security-Verify</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A1</w:t>
            </w: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3329 [21]</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sec-mechanism</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same value as Security-Server header sent by SS</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Security-Verify</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A2</w:t>
            </w: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not present</w:t>
            </w: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3329 [21]</w:t>
            </w: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Contact</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L"/>
            </w:pPr>
            <w:r w:rsidRPr="00DF53B4">
              <w:t>RFC 3261 [15]</w:t>
            </w:r>
            <w:r w:rsidRPr="00DF53B4">
              <w:br/>
              <w:t>RFC 5627 [61]</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addr-spec</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A1</w:t>
            </w: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SIP URI with IP address or FQDN and protected server port of UE</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A2</w:t>
            </w: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SIP URI with IP address or FQDN and unprotected server port of UE</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A3</w:t>
            </w: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Public GRUU as obtained during registration as pub-gruu contact parameter of the 200 OK for REGISTER response</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Refer-To</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3515 [72]</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addr-spec</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SIP or Tel URI of the transfer target (Note 1)</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Max-Forwards</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value</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non-zero value</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P-Access-Network-Info</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A1,A2(o)</w:t>
            </w: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7315 [132]</w:t>
            </w:r>
            <w:r w:rsidRPr="00DF53B4">
              <w:rPr>
                <w:b w:val="0"/>
              </w:rPr>
              <w:br/>
              <w:t>RFC 7913 [154]</w:t>
            </w:r>
          </w:p>
        </w:tc>
      </w:tr>
      <w:tr w:rsidR="006343D4" w:rsidRPr="00DF53B4" w:rsidTr="00EE5C6E">
        <w:trPr>
          <w:cantSplit/>
          <w:tblHeader/>
          <w:jc w:val="center"/>
        </w:trPr>
        <w:tc>
          <w:tcPr>
            <w:tcW w:w="1783"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b/>
              <w:t>access-net-spec</w:t>
            </w:r>
          </w:p>
        </w:tc>
        <w:tc>
          <w:tcPr>
            <w:tcW w:w="877"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A4</w:t>
            </w:r>
          </w:p>
        </w:tc>
        <w:tc>
          <w:tcPr>
            <w:tcW w:w="4788" w:type="dxa"/>
            <w:tcBorders>
              <w:left w:val="single" w:sz="4" w:space="0" w:color="auto"/>
              <w:right w:val="single" w:sz="4" w:space="0" w:color="auto"/>
            </w:tcBorders>
          </w:tcPr>
          <w:p w:rsidR="006343D4" w:rsidRPr="00DF53B4" w:rsidRDefault="006343D4" w:rsidP="00EE5C6E">
            <w:pPr>
              <w:pStyle w:val="TAH"/>
              <w:jc w:val="left"/>
              <w:rPr>
                <w:b w:val="0"/>
              </w:rPr>
            </w:pPr>
            <w:r w:rsidRPr="00DF53B4">
              <w:rPr>
                <w:b w:val="0"/>
              </w:rPr>
              <w:t>access network information and, if applicable, the cell ID</w:t>
            </w:r>
          </w:p>
        </w:tc>
        <w:tc>
          <w:tcPr>
            <w:tcW w:w="748" w:type="dxa"/>
            <w:tcBorders>
              <w:left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A5</w:t>
            </w: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access network information for NR, containing access-class parameter with value "3GPP-NR" or access-type parameter with value "3GPP-NR-FDD" or "3GPP-NR-TDD", and also containing the cell ID</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Rel-15</w:t>
            </w: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r w:rsidR="006343D4" w:rsidRPr="00DF53B4" w:rsidTr="00EE5C6E">
        <w:trPr>
          <w:cantSplit/>
          <w:tblHeader/>
          <w:jc w:val="center"/>
        </w:trPr>
        <w:tc>
          <w:tcPr>
            <w:tcW w:w="1783" w:type="dxa"/>
            <w:tcBorders>
              <w:top w:val="single" w:sz="4" w:space="0" w:color="auto"/>
              <w:left w:val="single" w:sz="4" w:space="0" w:color="auto"/>
              <w:right w:val="single" w:sz="4" w:space="0" w:color="auto"/>
            </w:tcBorders>
          </w:tcPr>
          <w:p w:rsidR="006343D4" w:rsidRPr="00DF53B4" w:rsidRDefault="006343D4" w:rsidP="00EE5C6E">
            <w:pPr>
              <w:pStyle w:val="TAH"/>
              <w:jc w:val="left"/>
            </w:pPr>
            <w:r w:rsidRPr="00DF53B4">
              <w:t>Content-Length</w:t>
            </w:r>
          </w:p>
        </w:tc>
        <w:tc>
          <w:tcPr>
            <w:tcW w:w="877"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p>
        </w:tc>
        <w:tc>
          <w:tcPr>
            <w:tcW w:w="478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header shall be present if UE uses TCP to send this request and if there is a message-body</w:t>
            </w:r>
          </w:p>
        </w:tc>
        <w:tc>
          <w:tcPr>
            <w:tcW w:w="748" w:type="dxa"/>
            <w:tcBorders>
              <w:top w:val="single" w:sz="4" w:space="0" w:color="auto"/>
              <w:left w:val="single" w:sz="4" w:space="0" w:color="auto"/>
              <w:right w:val="single" w:sz="4" w:space="0" w:color="auto"/>
            </w:tcBorders>
          </w:tcPr>
          <w:p w:rsidR="006343D4" w:rsidRPr="00DF53B4" w:rsidRDefault="006343D4" w:rsidP="00EE5C6E">
            <w:pPr>
              <w:pStyle w:val="TAH"/>
              <w:jc w:val="left"/>
            </w:pPr>
          </w:p>
        </w:tc>
        <w:tc>
          <w:tcPr>
            <w:tcW w:w="1438" w:type="dxa"/>
            <w:tcBorders>
              <w:top w:val="single" w:sz="4" w:space="0" w:color="auto"/>
              <w:left w:val="single" w:sz="4" w:space="0" w:color="auto"/>
              <w:right w:val="single" w:sz="4" w:space="0" w:color="auto"/>
            </w:tcBorders>
          </w:tcPr>
          <w:p w:rsidR="006343D4" w:rsidRPr="00DF53B4" w:rsidRDefault="006343D4" w:rsidP="00EE5C6E">
            <w:pPr>
              <w:pStyle w:val="TAH"/>
              <w:jc w:val="left"/>
              <w:rPr>
                <w:b w:val="0"/>
              </w:rPr>
            </w:pPr>
            <w:r w:rsidRPr="00DF53B4">
              <w:rPr>
                <w:b w:val="0"/>
              </w:rPr>
              <w:t>RFC 3261 [15]</w:t>
            </w:r>
          </w:p>
        </w:tc>
      </w:tr>
      <w:tr w:rsidR="006343D4" w:rsidRPr="00DF53B4" w:rsidTr="00EE5C6E">
        <w:trPr>
          <w:cantSplit/>
          <w:tblHeader/>
          <w:jc w:val="center"/>
        </w:trPr>
        <w:tc>
          <w:tcPr>
            <w:tcW w:w="1783"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ab/>
              <w:t>value</w:t>
            </w:r>
          </w:p>
        </w:tc>
        <w:tc>
          <w:tcPr>
            <w:tcW w:w="877"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c>
          <w:tcPr>
            <w:tcW w:w="478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r w:rsidRPr="00DF53B4">
              <w:rPr>
                <w:b w:val="0"/>
              </w:rPr>
              <w:t>length of message-body</w:t>
            </w:r>
          </w:p>
        </w:tc>
        <w:tc>
          <w:tcPr>
            <w:tcW w:w="748" w:type="dxa"/>
            <w:tcBorders>
              <w:left w:val="single" w:sz="4" w:space="0" w:color="auto"/>
              <w:bottom w:val="single" w:sz="4" w:space="0" w:color="auto"/>
              <w:right w:val="single" w:sz="4" w:space="0" w:color="auto"/>
            </w:tcBorders>
          </w:tcPr>
          <w:p w:rsidR="006343D4" w:rsidRPr="00DF53B4" w:rsidRDefault="006343D4" w:rsidP="00EE5C6E">
            <w:pPr>
              <w:pStyle w:val="TAH"/>
              <w:jc w:val="left"/>
            </w:pPr>
          </w:p>
        </w:tc>
        <w:tc>
          <w:tcPr>
            <w:tcW w:w="1438" w:type="dxa"/>
            <w:tcBorders>
              <w:left w:val="single" w:sz="4" w:space="0" w:color="auto"/>
              <w:bottom w:val="single" w:sz="4" w:space="0" w:color="auto"/>
              <w:right w:val="single" w:sz="4" w:space="0" w:color="auto"/>
            </w:tcBorders>
          </w:tcPr>
          <w:p w:rsidR="006343D4" w:rsidRPr="00DF53B4" w:rsidRDefault="006343D4" w:rsidP="00EE5C6E">
            <w:pPr>
              <w:pStyle w:val="TAH"/>
              <w:jc w:val="left"/>
              <w:rPr>
                <w:b w:val="0"/>
              </w:rPr>
            </w:pPr>
          </w:p>
        </w:tc>
      </w:tr>
    </w:tbl>
    <w:p w:rsidR="006343D4" w:rsidRPr="00DF53B4" w:rsidRDefault="006343D4" w:rsidP="006343D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343D4" w:rsidRPr="00DF53B4" w:rsidTr="00EE5C6E">
        <w:trPr>
          <w:cantSplit/>
          <w:jc w:val="center"/>
        </w:trPr>
        <w:tc>
          <w:tcPr>
            <w:tcW w:w="2093" w:type="dxa"/>
            <w:tcBorders>
              <w:bottom w:val="single" w:sz="4" w:space="0" w:color="auto"/>
              <w:right w:val="single" w:sz="4" w:space="0" w:color="auto"/>
            </w:tcBorders>
          </w:tcPr>
          <w:p w:rsidR="006343D4" w:rsidRPr="00DF53B4" w:rsidRDefault="006343D4" w:rsidP="00EE5C6E">
            <w:pPr>
              <w:pStyle w:val="TAH"/>
              <w:keepNext w:val="0"/>
              <w:keepLines w:val="0"/>
            </w:pPr>
            <w:r w:rsidRPr="00DF53B4">
              <w:t>Condition</w:t>
            </w:r>
          </w:p>
        </w:tc>
        <w:tc>
          <w:tcPr>
            <w:tcW w:w="7558" w:type="dxa"/>
            <w:tcBorders>
              <w:left w:val="single" w:sz="4" w:space="0" w:color="auto"/>
              <w:bottom w:val="single" w:sz="4" w:space="0" w:color="auto"/>
            </w:tcBorders>
          </w:tcPr>
          <w:p w:rsidR="006343D4" w:rsidRPr="00DF53B4" w:rsidRDefault="006343D4" w:rsidP="00EE5C6E">
            <w:pPr>
              <w:pStyle w:val="TAH"/>
              <w:keepNext w:val="0"/>
              <w:keepLines w:val="0"/>
            </w:pPr>
            <w:r w:rsidRPr="00DF53B4">
              <w:t>Explanation</w:t>
            </w:r>
          </w:p>
        </w:tc>
      </w:tr>
      <w:tr w:rsidR="006343D4" w:rsidRPr="00DF53B4" w:rsidTr="00EE5C6E">
        <w:trPr>
          <w:cantSplit/>
          <w:jc w:val="center"/>
        </w:trPr>
        <w:tc>
          <w:tcPr>
            <w:tcW w:w="2093" w:type="dxa"/>
            <w:tcBorders>
              <w:top w:val="single" w:sz="4" w:space="0" w:color="auto"/>
              <w:left w:val="single" w:sz="4" w:space="0" w:color="auto"/>
              <w:bottom w:val="nil"/>
              <w:right w:val="single" w:sz="4" w:space="0" w:color="auto"/>
            </w:tcBorders>
          </w:tcPr>
          <w:p w:rsidR="006343D4" w:rsidRPr="00DF53B4" w:rsidRDefault="006343D4" w:rsidP="00EE5C6E">
            <w:pPr>
              <w:pStyle w:val="TAL"/>
              <w:keepNext w:val="0"/>
              <w:keepLines w:val="0"/>
            </w:pPr>
            <w:r w:rsidRPr="00DF53B4">
              <w:t>A1</w:t>
            </w:r>
          </w:p>
        </w:tc>
        <w:tc>
          <w:tcPr>
            <w:tcW w:w="7558" w:type="dxa"/>
            <w:tcBorders>
              <w:top w:val="single" w:sz="4" w:space="0" w:color="auto"/>
              <w:left w:val="single" w:sz="4" w:space="0" w:color="auto"/>
              <w:bottom w:val="nil"/>
              <w:right w:val="single" w:sz="4" w:space="0" w:color="auto"/>
            </w:tcBorders>
          </w:tcPr>
          <w:p w:rsidR="006343D4" w:rsidRPr="00DF53B4" w:rsidRDefault="006343D4" w:rsidP="00EE5C6E">
            <w:pPr>
              <w:pStyle w:val="TAL"/>
              <w:keepNext w:val="0"/>
              <w:keepLines w:val="0"/>
            </w:pPr>
            <w:r w:rsidRPr="00DF53B4">
              <w:t>IMS security (A.6a/2 3GPP TS 34.229-2 [5])</w:t>
            </w:r>
          </w:p>
        </w:tc>
      </w:tr>
      <w:tr w:rsidR="006343D4" w:rsidRPr="00DF53B4" w:rsidTr="00EE5C6E">
        <w:trPr>
          <w:cantSplit/>
          <w:jc w:val="center"/>
        </w:trPr>
        <w:tc>
          <w:tcPr>
            <w:tcW w:w="2093" w:type="dxa"/>
            <w:tcBorders>
              <w:top w:val="nil"/>
              <w:left w:val="single" w:sz="4" w:space="0" w:color="auto"/>
              <w:bottom w:val="nil"/>
              <w:right w:val="single" w:sz="4" w:space="0" w:color="auto"/>
            </w:tcBorders>
          </w:tcPr>
          <w:p w:rsidR="006343D4" w:rsidRPr="00DF53B4" w:rsidRDefault="006343D4" w:rsidP="00EE5C6E">
            <w:pPr>
              <w:pStyle w:val="TAL"/>
              <w:keepNext w:val="0"/>
              <w:keepLines w:val="0"/>
            </w:pPr>
            <w:r w:rsidRPr="00DF53B4">
              <w:t>A2</w:t>
            </w:r>
          </w:p>
        </w:tc>
        <w:tc>
          <w:tcPr>
            <w:tcW w:w="7558" w:type="dxa"/>
            <w:tcBorders>
              <w:top w:val="nil"/>
              <w:left w:val="single" w:sz="4" w:space="0" w:color="auto"/>
              <w:bottom w:val="nil"/>
              <w:right w:val="single" w:sz="4" w:space="0" w:color="auto"/>
            </w:tcBorders>
          </w:tcPr>
          <w:p w:rsidR="006343D4" w:rsidRPr="00DF53B4" w:rsidRDefault="006343D4" w:rsidP="00EE5C6E">
            <w:pPr>
              <w:pStyle w:val="TAL"/>
              <w:keepNext w:val="0"/>
              <w:keepLines w:val="0"/>
            </w:pPr>
            <w:r w:rsidRPr="00DF53B4">
              <w:t>GIBA (A.6a/1 3GPP TS 34.229-2 [5])</w:t>
            </w:r>
          </w:p>
        </w:tc>
      </w:tr>
      <w:tr w:rsidR="006343D4" w:rsidRPr="00DF53B4" w:rsidTr="00EE5C6E">
        <w:trPr>
          <w:cantSplit/>
          <w:jc w:val="center"/>
        </w:trPr>
        <w:tc>
          <w:tcPr>
            <w:tcW w:w="2093" w:type="dxa"/>
            <w:tcBorders>
              <w:top w:val="nil"/>
              <w:left w:val="single" w:sz="4" w:space="0" w:color="auto"/>
              <w:bottom w:val="nil"/>
              <w:right w:val="single" w:sz="4" w:space="0" w:color="auto"/>
            </w:tcBorders>
          </w:tcPr>
          <w:p w:rsidR="006343D4" w:rsidRPr="00DF53B4" w:rsidRDefault="006343D4" w:rsidP="00EE5C6E">
            <w:pPr>
              <w:pStyle w:val="TAL"/>
              <w:keepNext w:val="0"/>
              <w:keepLines w:val="0"/>
            </w:pPr>
            <w:r w:rsidRPr="00DF53B4">
              <w:t>A3</w:t>
            </w:r>
          </w:p>
        </w:tc>
        <w:tc>
          <w:tcPr>
            <w:tcW w:w="7558" w:type="dxa"/>
            <w:tcBorders>
              <w:top w:val="nil"/>
              <w:left w:val="single" w:sz="4" w:space="0" w:color="auto"/>
              <w:bottom w:val="nil"/>
              <w:right w:val="single" w:sz="4" w:space="0" w:color="auto"/>
            </w:tcBorders>
          </w:tcPr>
          <w:p w:rsidR="006343D4" w:rsidRPr="00DF53B4" w:rsidRDefault="006343D4" w:rsidP="00EE5C6E">
            <w:pPr>
              <w:pStyle w:val="TAL"/>
              <w:keepNext w:val="0"/>
              <w:keepLines w:val="0"/>
            </w:pPr>
            <w:r w:rsidRPr="00DF53B4">
              <w:t>obtaining and using GRUUs in the Session Initiation Protocol (SIP) (A.4/53 3GPP TS 34.229-2 [5])</w:t>
            </w:r>
          </w:p>
        </w:tc>
      </w:tr>
      <w:tr w:rsidR="006343D4" w:rsidRPr="00DF53B4" w:rsidTr="00EE5C6E">
        <w:trPr>
          <w:cantSplit/>
          <w:jc w:val="center"/>
        </w:trPr>
        <w:tc>
          <w:tcPr>
            <w:tcW w:w="2093" w:type="dxa"/>
            <w:tcBorders>
              <w:top w:val="nil"/>
              <w:left w:val="single" w:sz="4" w:space="0" w:color="auto"/>
              <w:bottom w:val="nil"/>
              <w:right w:val="single" w:sz="4" w:space="0" w:color="auto"/>
            </w:tcBorders>
          </w:tcPr>
          <w:p w:rsidR="006343D4" w:rsidRPr="00DF53B4" w:rsidRDefault="006343D4" w:rsidP="00EE5C6E">
            <w:pPr>
              <w:pStyle w:val="TAL"/>
              <w:keepNext w:val="0"/>
              <w:keepLines w:val="0"/>
            </w:pPr>
            <w:r w:rsidRPr="00DF53B4">
              <w:t>A4</w:t>
            </w:r>
          </w:p>
        </w:tc>
        <w:tc>
          <w:tcPr>
            <w:tcW w:w="7558" w:type="dxa"/>
            <w:tcBorders>
              <w:top w:val="nil"/>
              <w:left w:val="single" w:sz="4" w:space="0" w:color="auto"/>
              <w:bottom w:val="nil"/>
              <w:right w:val="single" w:sz="4" w:space="0" w:color="auto"/>
            </w:tcBorders>
          </w:tcPr>
          <w:p w:rsidR="006343D4" w:rsidRPr="00DF53B4" w:rsidRDefault="006343D4" w:rsidP="00EE5C6E">
            <w:pPr>
              <w:pStyle w:val="TAL"/>
              <w:keepNext w:val="0"/>
              <w:keepLines w:val="0"/>
            </w:pPr>
            <w:r w:rsidRPr="00DF53B4">
              <w:t>UE uses E-UTRAN access (A.18/1 3GPP TS 34.229-2 [5])</w:t>
            </w:r>
          </w:p>
        </w:tc>
      </w:tr>
      <w:tr w:rsidR="006343D4" w:rsidRPr="00DF53B4" w:rsidTr="00EE5C6E">
        <w:trPr>
          <w:cantSplit/>
          <w:jc w:val="center"/>
        </w:trPr>
        <w:tc>
          <w:tcPr>
            <w:tcW w:w="2093" w:type="dxa"/>
            <w:tcBorders>
              <w:top w:val="nil"/>
              <w:left w:val="single" w:sz="4" w:space="0" w:color="auto"/>
              <w:bottom w:val="single" w:sz="4" w:space="0" w:color="auto"/>
              <w:right w:val="single" w:sz="4" w:space="0" w:color="auto"/>
            </w:tcBorders>
          </w:tcPr>
          <w:p w:rsidR="006343D4" w:rsidRPr="00DF53B4" w:rsidRDefault="006343D4" w:rsidP="00EE5C6E">
            <w:pPr>
              <w:pStyle w:val="TAL"/>
              <w:keepNext w:val="0"/>
              <w:keepLines w:val="0"/>
            </w:pPr>
            <w:r w:rsidRPr="00DF53B4">
              <w:t>A5</w:t>
            </w:r>
          </w:p>
        </w:tc>
        <w:tc>
          <w:tcPr>
            <w:tcW w:w="7558" w:type="dxa"/>
            <w:tcBorders>
              <w:top w:val="nil"/>
              <w:left w:val="single" w:sz="4" w:space="0" w:color="auto"/>
              <w:bottom w:val="single" w:sz="4" w:space="0" w:color="auto"/>
              <w:right w:val="single" w:sz="4" w:space="0" w:color="auto"/>
            </w:tcBorders>
          </w:tcPr>
          <w:p w:rsidR="006343D4" w:rsidRPr="00DF53B4" w:rsidRDefault="006343D4" w:rsidP="00EE5C6E">
            <w:pPr>
              <w:pStyle w:val="TAL"/>
              <w:keepNext w:val="0"/>
              <w:keepLines w:val="0"/>
            </w:pPr>
            <w:r w:rsidRPr="00DF53B4">
              <w:t>UE uses NR access (A.18/5 3GPP TS 34.229-2 [5])</w:t>
            </w:r>
          </w:p>
        </w:tc>
      </w:tr>
    </w:tbl>
    <w:p w:rsidR="006343D4" w:rsidRPr="00DF53B4" w:rsidRDefault="006343D4" w:rsidP="006343D4">
      <w:pPr>
        <w:rPr>
          <w:rFonts w:ascii="Arial" w:hAnsi="Arial" w:cs="Arial"/>
          <w:sz w:val="18"/>
          <w:szCs w:val="18"/>
        </w:rPr>
      </w:pPr>
    </w:p>
    <w:p w:rsidR="00113972" w:rsidRDefault="006343D4" w:rsidP="006343D4">
      <w:pPr>
        <w:pStyle w:val="NO"/>
      </w:pPr>
      <w:r w:rsidRPr="00DF53B4">
        <w:t>NOTE 1:</w:t>
      </w:r>
      <w:r w:rsidRPr="00DF53B4">
        <w:tab/>
        <w:t>The SIP URI may contain a "Replaces" header referring to the dialog ID which has been established before.</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6343D4" w:rsidRPr="00DF53B4" w:rsidRDefault="006343D4" w:rsidP="006343D4">
      <w:pPr>
        <w:pStyle w:val="Heading1"/>
      </w:pPr>
      <w:bookmarkStart w:id="13" w:name="_Toc21078070"/>
      <w:bookmarkStart w:id="14" w:name="_Toc35972634"/>
      <w:bookmarkStart w:id="15" w:name="_Toc51774923"/>
      <w:bookmarkStart w:id="16" w:name="_Toc51835346"/>
      <w:bookmarkStart w:id="17" w:name="_Toc52220199"/>
      <w:bookmarkStart w:id="18" w:name="_Toc58360271"/>
      <w:bookmarkStart w:id="19" w:name="_Toc68193410"/>
      <w:bookmarkStart w:id="20" w:name="_Toc75422385"/>
      <w:r w:rsidRPr="00DF53B4">
        <w:t>C.</w:t>
      </w:r>
      <w:r w:rsidRPr="00DF53B4">
        <w:rPr>
          <w:lang w:eastAsia="zh-CN"/>
        </w:rPr>
        <w:t>19</w:t>
      </w:r>
      <w:r w:rsidRPr="00DF53B4">
        <w:tab/>
        <w:t>Generic test procedure for Inviting user to conference by sending a REFER request to the conference focus - EPS</w:t>
      </w:r>
      <w:bookmarkEnd w:id="13"/>
      <w:bookmarkEnd w:id="14"/>
      <w:bookmarkEnd w:id="15"/>
      <w:bookmarkEnd w:id="16"/>
      <w:bookmarkEnd w:id="17"/>
      <w:bookmarkEnd w:id="18"/>
      <w:bookmarkEnd w:id="19"/>
      <w:bookmarkEnd w:id="20"/>
    </w:p>
    <w:p w:rsidR="006343D4" w:rsidRPr="00DF53B4" w:rsidRDefault="006343D4" w:rsidP="006343D4">
      <w:r w:rsidRPr="00DF53B4">
        <w:t>The generic test procedure for Inviting user to conference by sending a REFER request to the conference focus may be performed after successful IMS or early IMS registration.</w:t>
      </w:r>
    </w:p>
    <w:p w:rsidR="006343D4" w:rsidRPr="00DF53B4" w:rsidRDefault="006343D4" w:rsidP="006343D4">
      <w:pPr>
        <w:pStyle w:val="H6"/>
        <w:rPr>
          <w:snapToGrid w:val="0"/>
        </w:rPr>
      </w:pPr>
      <w:r w:rsidRPr="00DF53B4">
        <w:rPr>
          <w:snapToGrid w:val="0"/>
        </w:rPr>
        <w:t>Test procedure</w:t>
      </w:r>
    </w:p>
    <w:p w:rsidR="006343D4" w:rsidRPr="00DF53B4" w:rsidRDefault="006343D4" w:rsidP="006343D4">
      <w:pPr>
        <w:pStyle w:val="B1"/>
      </w:pPr>
      <w:r w:rsidRPr="00DF53B4">
        <w:rPr>
          <w:snapToGrid w:val="0"/>
        </w:rPr>
        <w:t>1)</w:t>
      </w:r>
      <w:r w:rsidRPr="00DF53B4">
        <w:rPr>
          <w:snapToGrid w:val="0"/>
        </w:rPr>
        <w:tab/>
        <w:t>UE invites a user to the conference created. SS waits the UE to send to the conference focus a REFER request, which</w:t>
      </w:r>
      <w:r w:rsidRPr="00DF53B4">
        <w:t xml:space="preserve"> </w:t>
      </w:r>
      <w:r w:rsidRPr="00DF53B4">
        <w:rPr>
          <w:snapToGrid w:val="0"/>
        </w:rPr>
        <w:t>refers to the user to be invited to the conference.</w:t>
      </w:r>
    </w:p>
    <w:p w:rsidR="006343D4" w:rsidRPr="00DF53B4" w:rsidRDefault="006343D4" w:rsidP="006343D4">
      <w:pPr>
        <w:pStyle w:val="B1"/>
        <w:rPr>
          <w:snapToGrid w:val="0"/>
        </w:rPr>
      </w:pPr>
      <w:r w:rsidRPr="00DF53B4">
        <w:t>2)</w:t>
      </w:r>
      <w:r w:rsidRPr="00DF53B4">
        <w:tab/>
        <w:t>SS responds to the REFER request with a valid 202 Accepted response</w:t>
      </w:r>
      <w:r w:rsidRPr="00DF53B4">
        <w:rPr>
          <w:snapToGrid w:val="0"/>
        </w:rPr>
        <w:t>.</w:t>
      </w:r>
    </w:p>
    <w:p w:rsidR="006343D4" w:rsidRPr="00DF53B4" w:rsidRDefault="006343D4" w:rsidP="006343D4">
      <w:pPr>
        <w:pStyle w:val="B1"/>
        <w:rPr>
          <w:snapToGrid w:val="0"/>
        </w:rPr>
      </w:pPr>
      <w:r w:rsidRPr="00DF53B4">
        <w:rPr>
          <w:snapToGrid w:val="0"/>
        </w:rPr>
        <w:t>3)</w:t>
      </w:r>
      <w:r w:rsidRPr="00DF53B4">
        <w:rPr>
          <w:snapToGrid w:val="0"/>
        </w:rPr>
        <w:tab/>
        <w:t>SS sends an initial NOTIFY to tell that the invited user is trying to join the conference.</w:t>
      </w:r>
    </w:p>
    <w:p w:rsidR="006343D4" w:rsidRPr="00DF53B4" w:rsidRDefault="006343D4" w:rsidP="006343D4">
      <w:pPr>
        <w:pStyle w:val="B1"/>
        <w:rPr>
          <w:snapToGrid w:val="0"/>
        </w:rPr>
      </w:pPr>
      <w:r w:rsidRPr="00DF53B4">
        <w:t>4)</w:t>
      </w:r>
      <w:r w:rsidRPr="00DF53B4">
        <w:tab/>
        <w:t>UE responds to the NOTIFY request with valid 200 OK response</w:t>
      </w:r>
      <w:r w:rsidRPr="00DF53B4">
        <w:rPr>
          <w:snapToGrid w:val="0"/>
        </w:rPr>
        <w:t>.</w:t>
      </w:r>
    </w:p>
    <w:p w:rsidR="006343D4" w:rsidRPr="00DF53B4" w:rsidRDefault="006343D4" w:rsidP="006343D4">
      <w:pPr>
        <w:pStyle w:val="B1"/>
        <w:rPr>
          <w:snapToGrid w:val="0"/>
        </w:rPr>
      </w:pPr>
      <w:r w:rsidRPr="00DF53B4">
        <w:rPr>
          <w:snapToGrid w:val="0"/>
        </w:rPr>
        <w:t>5)</w:t>
      </w:r>
      <w:r w:rsidRPr="00DF53B4">
        <w:rPr>
          <w:snapToGrid w:val="0"/>
        </w:rPr>
        <w:tab/>
        <w:t>SS sends the final NOTIFY to tell that the invited user has successfully joined the conference.</w:t>
      </w:r>
    </w:p>
    <w:p w:rsidR="006343D4" w:rsidRPr="00DF53B4" w:rsidRDefault="006343D4" w:rsidP="006343D4">
      <w:pPr>
        <w:pStyle w:val="B1"/>
        <w:rPr>
          <w:snapToGrid w:val="0"/>
        </w:rPr>
      </w:pPr>
      <w:r w:rsidRPr="00DF53B4">
        <w:t>6)</w:t>
      </w:r>
      <w:r w:rsidRPr="00DF53B4">
        <w:tab/>
        <w:t>UE responds to the NOTIFY request with a valid 200 OK response</w:t>
      </w:r>
      <w:r w:rsidRPr="00DF53B4">
        <w:rPr>
          <w:snapToGrid w:val="0"/>
        </w:rPr>
        <w:t>.</w:t>
      </w:r>
    </w:p>
    <w:p w:rsidR="006343D4" w:rsidRPr="00DF53B4" w:rsidRDefault="006343D4" w:rsidP="006343D4">
      <w:pPr>
        <w:pStyle w:val="B1"/>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rsidR="006343D4" w:rsidRPr="00DF53B4" w:rsidRDefault="006343D4" w:rsidP="006343D4">
      <w:pPr>
        <w:pStyle w:val="B1"/>
      </w:pPr>
      <w:r w:rsidRPr="00DF53B4">
        <w:t>8) If SS sent a NOTIFY, SS waits the UE to respond the NOTIFY with 200 OK.</w:t>
      </w:r>
    </w:p>
    <w:p w:rsidR="006343D4" w:rsidRPr="00DF53B4" w:rsidRDefault="006343D4" w:rsidP="006343D4">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343D4" w:rsidRPr="00DF53B4" w:rsidTr="00EE5C6E">
        <w:trPr>
          <w:cantSplit/>
          <w:jc w:val="center"/>
        </w:trPr>
        <w:tc>
          <w:tcPr>
            <w:tcW w:w="720" w:type="dxa"/>
            <w:tcBorders>
              <w:top w:val="single" w:sz="4" w:space="0" w:color="auto"/>
              <w:left w:val="single" w:sz="4" w:space="0" w:color="auto"/>
              <w:bottom w:val="nil"/>
              <w:right w:val="single" w:sz="4" w:space="0" w:color="auto"/>
            </w:tcBorders>
          </w:tcPr>
          <w:p w:rsidR="006343D4" w:rsidRPr="00DF53B4" w:rsidRDefault="006343D4" w:rsidP="00EE5C6E">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rsidR="006343D4" w:rsidRPr="00DF53B4" w:rsidRDefault="006343D4" w:rsidP="00EE5C6E">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rsidR="006343D4" w:rsidRPr="00DF53B4" w:rsidRDefault="006343D4" w:rsidP="00EE5C6E">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rsidR="006343D4" w:rsidRPr="00DF53B4" w:rsidRDefault="006343D4" w:rsidP="00EE5C6E">
            <w:pPr>
              <w:pStyle w:val="TAH"/>
              <w:rPr>
                <w:snapToGrid w:val="0"/>
              </w:rPr>
            </w:pPr>
            <w:r w:rsidRPr="00DF53B4">
              <w:rPr>
                <w:snapToGrid w:val="0"/>
              </w:rPr>
              <w:t>Comment</w:t>
            </w:r>
          </w:p>
        </w:tc>
      </w:tr>
      <w:tr w:rsidR="006343D4" w:rsidRPr="00DF53B4" w:rsidTr="00EE5C6E">
        <w:trPr>
          <w:cantSplit/>
          <w:jc w:val="center"/>
        </w:trPr>
        <w:tc>
          <w:tcPr>
            <w:tcW w:w="720" w:type="dxa"/>
            <w:tcBorders>
              <w:top w:val="nil"/>
              <w:left w:val="single" w:sz="4" w:space="0" w:color="auto"/>
              <w:bottom w:val="single" w:sz="4" w:space="0" w:color="auto"/>
              <w:right w:val="single" w:sz="4" w:space="0" w:color="auto"/>
            </w:tcBorders>
          </w:tcPr>
          <w:p w:rsidR="006343D4" w:rsidRPr="00DF53B4" w:rsidRDefault="006343D4" w:rsidP="00EE5C6E">
            <w:pPr>
              <w:pStyle w:val="TAH"/>
              <w:rPr>
                <w:snapToGrid w:val="0"/>
              </w:rPr>
            </w:pPr>
          </w:p>
        </w:tc>
        <w:tc>
          <w:tcPr>
            <w:tcW w:w="630" w:type="dxa"/>
            <w:tcBorders>
              <w:left w:val="single" w:sz="4" w:space="0" w:color="auto"/>
            </w:tcBorders>
          </w:tcPr>
          <w:p w:rsidR="006343D4" w:rsidRPr="00DF53B4" w:rsidRDefault="006343D4" w:rsidP="00EE5C6E">
            <w:pPr>
              <w:pStyle w:val="TAH"/>
              <w:rPr>
                <w:snapToGrid w:val="0"/>
              </w:rPr>
            </w:pPr>
            <w:r w:rsidRPr="00DF53B4">
              <w:rPr>
                <w:snapToGrid w:val="0"/>
              </w:rPr>
              <w:t>UE</w:t>
            </w:r>
          </w:p>
        </w:tc>
        <w:tc>
          <w:tcPr>
            <w:tcW w:w="630" w:type="dxa"/>
            <w:tcBorders>
              <w:right w:val="single" w:sz="4" w:space="0" w:color="auto"/>
            </w:tcBorders>
          </w:tcPr>
          <w:p w:rsidR="006343D4" w:rsidRPr="00DF53B4" w:rsidRDefault="006343D4" w:rsidP="00EE5C6E">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rsidR="006343D4" w:rsidRPr="00DF53B4" w:rsidRDefault="006343D4" w:rsidP="00EE5C6E">
            <w:pPr>
              <w:pStyle w:val="TAH"/>
              <w:rPr>
                <w:snapToGrid w:val="0"/>
              </w:rPr>
            </w:pPr>
          </w:p>
        </w:tc>
        <w:tc>
          <w:tcPr>
            <w:tcW w:w="4288" w:type="dxa"/>
            <w:tcBorders>
              <w:top w:val="nil"/>
              <w:left w:val="single" w:sz="4" w:space="0" w:color="auto"/>
              <w:bottom w:val="single" w:sz="4" w:space="0" w:color="auto"/>
              <w:right w:val="single" w:sz="4" w:space="0" w:color="auto"/>
            </w:tcBorders>
          </w:tcPr>
          <w:p w:rsidR="006343D4" w:rsidRPr="00DF53B4" w:rsidRDefault="006343D4" w:rsidP="00EE5C6E">
            <w:pPr>
              <w:pStyle w:val="TAH"/>
              <w:rPr>
                <w:snapToGrid w:val="0"/>
              </w:rPr>
            </w:pPr>
          </w:p>
        </w:tc>
      </w:tr>
      <w:tr w:rsidR="006343D4" w:rsidRPr="00DF53B4" w:rsidTr="00EE5C6E">
        <w:trPr>
          <w:cantSplit/>
          <w:jc w:val="center"/>
        </w:trPr>
        <w:tc>
          <w:tcPr>
            <w:tcW w:w="720" w:type="dxa"/>
            <w:tcBorders>
              <w:top w:val="single" w:sz="4" w:space="0" w:color="auto"/>
            </w:tcBorders>
          </w:tcPr>
          <w:p w:rsidR="006343D4" w:rsidRPr="00DF53B4" w:rsidRDefault="006343D4" w:rsidP="00EE5C6E">
            <w:pPr>
              <w:pStyle w:val="TAC"/>
              <w:rPr>
                <w:snapToGrid w:val="0"/>
              </w:rPr>
            </w:pPr>
            <w:r w:rsidRPr="00DF53B4">
              <w:rPr>
                <w:snapToGrid w:val="0"/>
              </w:rPr>
              <w:t>1</w:t>
            </w:r>
          </w:p>
        </w:tc>
        <w:tc>
          <w:tcPr>
            <w:tcW w:w="1260" w:type="dxa"/>
            <w:gridSpan w:val="2"/>
          </w:tcPr>
          <w:p w:rsidR="006343D4" w:rsidRPr="00DF53B4" w:rsidRDefault="006343D4" w:rsidP="00EE5C6E">
            <w:pPr>
              <w:pStyle w:val="TAC"/>
              <w:rPr>
                <w:snapToGrid w:val="0"/>
              </w:rPr>
            </w:pPr>
            <w:r w:rsidRPr="00DF53B4">
              <w:rPr>
                <w:snapToGrid w:val="0"/>
              </w:rPr>
              <w:sym w:font="Wingdings" w:char="F0E0"/>
            </w:r>
          </w:p>
        </w:tc>
        <w:tc>
          <w:tcPr>
            <w:tcW w:w="3420" w:type="dxa"/>
            <w:tcBorders>
              <w:top w:val="single" w:sz="4" w:space="0" w:color="auto"/>
            </w:tcBorders>
          </w:tcPr>
          <w:p w:rsidR="006343D4" w:rsidRPr="00DF53B4" w:rsidRDefault="006343D4" w:rsidP="00EE5C6E">
            <w:pPr>
              <w:pStyle w:val="TAL"/>
              <w:rPr>
                <w:snapToGrid w:val="0"/>
              </w:rPr>
            </w:pPr>
            <w:r w:rsidRPr="00DF53B4">
              <w:rPr>
                <w:snapToGrid w:val="0"/>
              </w:rPr>
              <w:t>REFER</w:t>
            </w:r>
          </w:p>
        </w:tc>
        <w:tc>
          <w:tcPr>
            <w:tcW w:w="4288" w:type="dxa"/>
            <w:tcBorders>
              <w:top w:val="single" w:sz="4" w:space="0" w:color="auto"/>
            </w:tcBorders>
          </w:tcPr>
          <w:p w:rsidR="006343D4" w:rsidRPr="00DF53B4" w:rsidRDefault="006343D4" w:rsidP="00EE5C6E">
            <w:pPr>
              <w:pStyle w:val="TAL"/>
              <w:rPr>
                <w:snapToGrid w:val="0"/>
              </w:rPr>
            </w:pPr>
            <w:r w:rsidRPr="00DF53B4">
              <w:rPr>
                <w:snapToGrid w:val="0"/>
              </w:rPr>
              <w:t>UE sends REFER to SS referring to the conference</w:t>
            </w:r>
          </w:p>
        </w:tc>
      </w:tr>
      <w:tr w:rsidR="006343D4" w:rsidRPr="00DF53B4" w:rsidTr="00EE5C6E">
        <w:trPr>
          <w:cantSplit/>
          <w:jc w:val="center"/>
        </w:trPr>
        <w:tc>
          <w:tcPr>
            <w:tcW w:w="720" w:type="dxa"/>
            <w:tcBorders>
              <w:top w:val="single" w:sz="4" w:space="0" w:color="auto"/>
            </w:tcBorders>
          </w:tcPr>
          <w:p w:rsidR="006343D4" w:rsidRPr="00DF53B4" w:rsidRDefault="006343D4" w:rsidP="00EE5C6E">
            <w:pPr>
              <w:pStyle w:val="TAC"/>
              <w:rPr>
                <w:snapToGrid w:val="0"/>
              </w:rPr>
            </w:pPr>
            <w:r w:rsidRPr="00DF53B4">
              <w:rPr>
                <w:snapToGrid w:val="0"/>
              </w:rPr>
              <w:t>2</w:t>
            </w:r>
          </w:p>
        </w:tc>
        <w:tc>
          <w:tcPr>
            <w:tcW w:w="1260" w:type="dxa"/>
            <w:gridSpan w:val="2"/>
          </w:tcPr>
          <w:p w:rsidR="006343D4" w:rsidRPr="00DF53B4" w:rsidRDefault="006343D4" w:rsidP="00EE5C6E">
            <w:pPr>
              <w:pStyle w:val="TAC"/>
              <w:rPr>
                <w:snapToGrid w:val="0"/>
              </w:rPr>
            </w:pPr>
            <w:r w:rsidRPr="00DF53B4">
              <w:rPr>
                <w:snapToGrid w:val="0"/>
              </w:rPr>
              <w:sym w:font="Wingdings" w:char="F0DF"/>
            </w:r>
          </w:p>
        </w:tc>
        <w:tc>
          <w:tcPr>
            <w:tcW w:w="3420" w:type="dxa"/>
            <w:tcBorders>
              <w:top w:val="single" w:sz="4" w:space="0" w:color="auto"/>
            </w:tcBorders>
          </w:tcPr>
          <w:p w:rsidR="006343D4" w:rsidRPr="00DF53B4" w:rsidRDefault="006343D4" w:rsidP="00EE5C6E">
            <w:pPr>
              <w:pStyle w:val="TAL"/>
              <w:rPr>
                <w:snapToGrid w:val="0"/>
              </w:rPr>
            </w:pPr>
            <w:r w:rsidRPr="00DF53B4">
              <w:rPr>
                <w:snapToGrid w:val="0"/>
              </w:rPr>
              <w:t>202 Accepted</w:t>
            </w:r>
          </w:p>
        </w:tc>
        <w:tc>
          <w:tcPr>
            <w:tcW w:w="4288" w:type="dxa"/>
            <w:tcBorders>
              <w:top w:val="single" w:sz="4" w:space="0" w:color="auto"/>
            </w:tcBorders>
          </w:tcPr>
          <w:p w:rsidR="006343D4" w:rsidRPr="00DF53B4" w:rsidRDefault="006343D4" w:rsidP="00EE5C6E">
            <w:pPr>
              <w:pStyle w:val="TAL"/>
              <w:rPr>
                <w:snapToGrid w:val="0"/>
              </w:rPr>
            </w:pPr>
            <w:r w:rsidRPr="00DF53B4">
              <w:rPr>
                <w:snapToGrid w:val="0"/>
              </w:rPr>
              <w:t>The SS responds with a 202 final response</w:t>
            </w:r>
          </w:p>
        </w:tc>
      </w:tr>
      <w:tr w:rsidR="006343D4" w:rsidRPr="00DF53B4" w:rsidTr="00EE5C6E">
        <w:trPr>
          <w:cantSplit/>
          <w:jc w:val="center"/>
        </w:trPr>
        <w:tc>
          <w:tcPr>
            <w:tcW w:w="720" w:type="dxa"/>
            <w:tcBorders>
              <w:top w:val="single" w:sz="4" w:space="0" w:color="auto"/>
            </w:tcBorders>
          </w:tcPr>
          <w:p w:rsidR="006343D4" w:rsidRPr="00DF53B4" w:rsidRDefault="006343D4" w:rsidP="00EE5C6E">
            <w:pPr>
              <w:pStyle w:val="TAC"/>
              <w:rPr>
                <w:snapToGrid w:val="0"/>
              </w:rPr>
            </w:pPr>
            <w:r w:rsidRPr="00DF53B4">
              <w:rPr>
                <w:snapToGrid w:val="0"/>
              </w:rPr>
              <w:t>3</w:t>
            </w:r>
          </w:p>
        </w:tc>
        <w:tc>
          <w:tcPr>
            <w:tcW w:w="1260" w:type="dxa"/>
            <w:gridSpan w:val="2"/>
          </w:tcPr>
          <w:p w:rsidR="006343D4" w:rsidRPr="00DF53B4" w:rsidRDefault="006343D4" w:rsidP="00EE5C6E">
            <w:pPr>
              <w:pStyle w:val="TAC"/>
              <w:rPr>
                <w:snapToGrid w:val="0"/>
              </w:rPr>
            </w:pPr>
            <w:r w:rsidRPr="00DF53B4">
              <w:rPr>
                <w:snapToGrid w:val="0"/>
              </w:rPr>
              <w:sym w:font="Wingdings" w:char="F0DF"/>
            </w:r>
          </w:p>
        </w:tc>
        <w:tc>
          <w:tcPr>
            <w:tcW w:w="3420" w:type="dxa"/>
            <w:tcBorders>
              <w:top w:val="single" w:sz="4" w:space="0" w:color="auto"/>
            </w:tcBorders>
          </w:tcPr>
          <w:p w:rsidR="006343D4" w:rsidRPr="00DF53B4" w:rsidRDefault="006343D4" w:rsidP="00EE5C6E">
            <w:pPr>
              <w:pStyle w:val="TAL"/>
              <w:rPr>
                <w:snapToGrid w:val="0"/>
              </w:rPr>
            </w:pPr>
            <w:r w:rsidRPr="00DF53B4">
              <w:rPr>
                <w:snapToGrid w:val="0"/>
              </w:rPr>
              <w:t>NOTIFY</w:t>
            </w:r>
          </w:p>
        </w:tc>
        <w:tc>
          <w:tcPr>
            <w:tcW w:w="4288" w:type="dxa"/>
            <w:tcBorders>
              <w:top w:val="single" w:sz="4" w:space="0" w:color="auto"/>
            </w:tcBorders>
          </w:tcPr>
          <w:p w:rsidR="006343D4" w:rsidRPr="00DF53B4" w:rsidRDefault="006343D4" w:rsidP="00EE5C6E">
            <w:pPr>
              <w:pStyle w:val="TAL"/>
              <w:rPr>
                <w:snapToGrid w:val="0"/>
              </w:rPr>
            </w:pPr>
            <w:r w:rsidRPr="00DF53B4">
              <w:rPr>
                <w:snapToGrid w:val="0"/>
              </w:rPr>
              <w:t>The SS sends initial NOTIFY for the implicit subscription created by the REFER request</w:t>
            </w:r>
          </w:p>
        </w:tc>
      </w:tr>
      <w:tr w:rsidR="006343D4" w:rsidRPr="00DF53B4" w:rsidTr="00EE5C6E">
        <w:trPr>
          <w:cantSplit/>
          <w:jc w:val="center"/>
        </w:trPr>
        <w:tc>
          <w:tcPr>
            <w:tcW w:w="720" w:type="dxa"/>
            <w:tcBorders>
              <w:top w:val="single" w:sz="4" w:space="0" w:color="auto"/>
            </w:tcBorders>
          </w:tcPr>
          <w:p w:rsidR="006343D4" w:rsidRPr="00DF53B4" w:rsidRDefault="006343D4" w:rsidP="00EE5C6E">
            <w:pPr>
              <w:pStyle w:val="TAC"/>
              <w:rPr>
                <w:snapToGrid w:val="0"/>
              </w:rPr>
            </w:pPr>
            <w:r w:rsidRPr="00DF53B4">
              <w:rPr>
                <w:snapToGrid w:val="0"/>
              </w:rPr>
              <w:t>4</w:t>
            </w:r>
          </w:p>
        </w:tc>
        <w:tc>
          <w:tcPr>
            <w:tcW w:w="1260" w:type="dxa"/>
            <w:gridSpan w:val="2"/>
          </w:tcPr>
          <w:p w:rsidR="006343D4" w:rsidRPr="00DF53B4" w:rsidRDefault="006343D4" w:rsidP="00EE5C6E">
            <w:pPr>
              <w:pStyle w:val="TAC"/>
              <w:rPr>
                <w:snapToGrid w:val="0"/>
              </w:rPr>
            </w:pPr>
            <w:r w:rsidRPr="00DF53B4">
              <w:rPr>
                <w:snapToGrid w:val="0"/>
              </w:rPr>
              <w:sym w:font="Wingdings" w:char="F0E0"/>
            </w:r>
          </w:p>
        </w:tc>
        <w:tc>
          <w:tcPr>
            <w:tcW w:w="3420" w:type="dxa"/>
            <w:tcBorders>
              <w:top w:val="single" w:sz="4" w:space="0" w:color="auto"/>
            </w:tcBorders>
          </w:tcPr>
          <w:p w:rsidR="006343D4" w:rsidRPr="00DF53B4" w:rsidRDefault="006343D4" w:rsidP="00EE5C6E">
            <w:pPr>
              <w:pStyle w:val="TAL"/>
              <w:rPr>
                <w:snapToGrid w:val="0"/>
              </w:rPr>
            </w:pPr>
            <w:r w:rsidRPr="00DF53B4">
              <w:rPr>
                <w:snapToGrid w:val="0"/>
              </w:rPr>
              <w:t>200 OK</w:t>
            </w:r>
          </w:p>
        </w:tc>
        <w:tc>
          <w:tcPr>
            <w:tcW w:w="4288" w:type="dxa"/>
            <w:tcBorders>
              <w:top w:val="single" w:sz="4" w:space="0" w:color="auto"/>
            </w:tcBorders>
          </w:tcPr>
          <w:p w:rsidR="006343D4" w:rsidRPr="00DF53B4" w:rsidRDefault="006343D4" w:rsidP="00EE5C6E">
            <w:pPr>
              <w:pStyle w:val="TAL"/>
              <w:rPr>
                <w:snapToGrid w:val="0"/>
              </w:rPr>
            </w:pPr>
            <w:r w:rsidRPr="00DF53B4">
              <w:rPr>
                <w:snapToGrid w:val="0"/>
              </w:rPr>
              <w:t>The UE responds the NOTIFY with 200 OK</w:t>
            </w:r>
          </w:p>
        </w:tc>
      </w:tr>
      <w:tr w:rsidR="006343D4" w:rsidRPr="00DF53B4" w:rsidTr="00EE5C6E">
        <w:trPr>
          <w:cantSplit/>
          <w:jc w:val="center"/>
        </w:trPr>
        <w:tc>
          <w:tcPr>
            <w:tcW w:w="720" w:type="dxa"/>
            <w:tcBorders>
              <w:top w:val="single" w:sz="4" w:space="0" w:color="auto"/>
            </w:tcBorders>
          </w:tcPr>
          <w:p w:rsidR="006343D4" w:rsidRPr="00DF53B4" w:rsidRDefault="006343D4" w:rsidP="00EE5C6E">
            <w:pPr>
              <w:pStyle w:val="TAC"/>
              <w:rPr>
                <w:snapToGrid w:val="0"/>
              </w:rPr>
            </w:pPr>
            <w:r w:rsidRPr="00DF53B4">
              <w:rPr>
                <w:snapToGrid w:val="0"/>
              </w:rPr>
              <w:t>5</w:t>
            </w:r>
          </w:p>
        </w:tc>
        <w:tc>
          <w:tcPr>
            <w:tcW w:w="1260" w:type="dxa"/>
            <w:gridSpan w:val="2"/>
          </w:tcPr>
          <w:p w:rsidR="006343D4" w:rsidRPr="00DF53B4" w:rsidRDefault="006343D4" w:rsidP="00EE5C6E">
            <w:pPr>
              <w:pStyle w:val="TAC"/>
              <w:rPr>
                <w:snapToGrid w:val="0"/>
              </w:rPr>
            </w:pPr>
            <w:r w:rsidRPr="00DF53B4">
              <w:rPr>
                <w:snapToGrid w:val="0"/>
              </w:rPr>
              <w:sym w:font="Wingdings" w:char="F0DF"/>
            </w:r>
          </w:p>
        </w:tc>
        <w:tc>
          <w:tcPr>
            <w:tcW w:w="3420" w:type="dxa"/>
            <w:tcBorders>
              <w:top w:val="single" w:sz="4" w:space="0" w:color="auto"/>
            </w:tcBorders>
          </w:tcPr>
          <w:p w:rsidR="006343D4" w:rsidRPr="00DF53B4" w:rsidRDefault="006343D4" w:rsidP="00EE5C6E">
            <w:pPr>
              <w:pStyle w:val="TAL"/>
              <w:rPr>
                <w:snapToGrid w:val="0"/>
              </w:rPr>
            </w:pPr>
            <w:r w:rsidRPr="00DF53B4">
              <w:rPr>
                <w:snapToGrid w:val="0"/>
              </w:rPr>
              <w:t>NOTIFY</w:t>
            </w:r>
          </w:p>
        </w:tc>
        <w:tc>
          <w:tcPr>
            <w:tcW w:w="4288" w:type="dxa"/>
            <w:tcBorders>
              <w:top w:val="single" w:sz="4" w:space="0" w:color="auto"/>
            </w:tcBorders>
          </w:tcPr>
          <w:p w:rsidR="006343D4" w:rsidRPr="00DF53B4" w:rsidRDefault="006343D4" w:rsidP="00EE5C6E">
            <w:pPr>
              <w:pStyle w:val="TAL"/>
              <w:rPr>
                <w:snapToGrid w:val="0"/>
              </w:rPr>
            </w:pPr>
            <w:r w:rsidRPr="00DF53B4">
              <w:rPr>
                <w:snapToGrid w:val="0"/>
              </w:rPr>
              <w:t>The SS sends a NOTIFY related to REFER request to confirm that the invited user was able to join the conference</w:t>
            </w:r>
          </w:p>
        </w:tc>
      </w:tr>
      <w:tr w:rsidR="006343D4" w:rsidRPr="00DF53B4" w:rsidTr="00EE5C6E">
        <w:trPr>
          <w:cantSplit/>
          <w:jc w:val="center"/>
        </w:trPr>
        <w:tc>
          <w:tcPr>
            <w:tcW w:w="720" w:type="dxa"/>
            <w:tcBorders>
              <w:top w:val="single" w:sz="4" w:space="0" w:color="auto"/>
              <w:bottom w:val="single" w:sz="4" w:space="0" w:color="auto"/>
            </w:tcBorders>
          </w:tcPr>
          <w:p w:rsidR="006343D4" w:rsidRPr="00DF53B4" w:rsidRDefault="006343D4" w:rsidP="00EE5C6E">
            <w:pPr>
              <w:pStyle w:val="TAC"/>
              <w:rPr>
                <w:snapToGrid w:val="0"/>
              </w:rPr>
            </w:pPr>
            <w:r w:rsidRPr="00DF53B4">
              <w:rPr>
                <w:snapToGrid w:val="0"/>
              </w:rPr>
              <w:t>6</w:t>
            </w:r>
          </w:p>
        </w:tc>
        <w:tc>
          <w:tcPr>
            <w:tcW w:w="1260" w:type="dxa"/>
            <w:gridSpan w:val="2"/>
          </w:tcPr>
          <w:p w:rsidR="006343D4" w:rsidRPr="00DF53B4" w:rsidRDefault="006343D4" w:rsidP="00EE5C6E">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6343D4" w:rsidRPr="00DF53B4" w:rsidRDefault="006343D4" w:rsidP="00EE5C6E">
            <w:pPr>
              <w:pStyle w:val="TAL"/>
              <w:rPr>
                <w:snapToGrid w:val="0"/>
              </w:rPr>
            </w:pPr>
            <w:r w:rsidRPr="00DF53B4">
              <w:rPr>
                <w:snapToGrid w:val="0"/>
              </w:rPr>
              <w:t>200 OK</w:t>
            </w:r>
          </w:p>
        </w:tc>
        <w:tc>
          <w:tcPr>
            <w:tcW w:w="4288" w:type="dxa"/>
            <w:tcBorders>
              <w:top w:val="single" w:sz="4" w:space="0" w:color="auto"/>
              <w:bottom w:val="single" w:sz="4" w:space="0" w:color="auto"/>
            </w:tcBorders>
          </w:tcPr>
          <w:p w:rsidR="006343D4" w:rsidRPr="00DF53B4" w:rsidRDefault="006343D4" w:rsidP="00EE5C6E">
            <w:pPr>
              <w:pStyle w:val="TAL"/>
              <w:rPr>
                <w:snapToGrid w:val="0"/>
              </w:rPr>
            </w:pPr>
            <w:r w:rsidRPr="00DF53B4">
              <w:rPr>
                <w:snapToGrid w:val="0"/>
              </w:rPr>
              <w:t>The UE responds the NOTIFY with 200 OK</w:t>
            </w:r>
          </w:p>
        </w:tc>
      </w:tr>
      <w:tr w:rsidR="006343D4" w:rsidRPr="00DF53B4" w:rsidTr="00EE5C6E">
        <w:trPr>
          <w:cantSplit/>
          <w:jc w:val="center"/>
        </w:trPr>
        <w:tc>
          <w:tcPr>
            <w:tcW w:w="720" w:type="dxa"/>
            <w:tcBorders>
              <w:top w:val="single" w:sz="4" w:space="0" w:color="auto"/>
              <w:bottom w:val="single" w:sz="4" w:space="0" w:color="auto"/>
            </w:tcBorders>
          </w:tcPr>
          <w:p w:rsidR="006343D4" w:rsidRPr="00DF53B4" w:rsidRDefault="006343D4" w:rsidP="00EE5C6E">
            <w:pPr>
              <w:pStyle w:val="TAC"/>
              <w:rPr>
                <w:snapToGrid w:val="0"/>
              </w:rPr>
            </w:pPr>
            <w:r w:rsidRPr="00DF53B4">
              <w:rPr>
                <w:snapToGrid w:val="0"/>
              </w:rPr>
              <w:t>7</w:t>
            </w:r>
          </w:p>
        </w:tc>
        <w:tc>
          <w:tcPr>
            <w:tcW w:w="1260" w:type="dxa"/>
            <w:gridSpan w:val="2"/>
          </w:tcPr>
          <w:p w:rsidR="006343D4" w:rsidRPr="00DF53B4" w:rsidRDefault="006343D4" w:rsidP="00EE5C6E">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rsidR="006343D4" w:rsidRPr="00DF53B4" w:rsidRDefault="006343D4" w:rsidP="00EE5C6E">
            <w:pPr>
              <w:pStyle w:val="TAL"/>
              <w:rPr>
                <w:snapToGrid w:val="0"/>
              </w:rPr>
            </w:pPr>
            <w:r w:rsidRPr="00DF53B4">
              <w:rPr>
                <w:snapToGrid w:val="0"/>
              </w:rPr>
              <w:t>NOTIFY</w:t>
            </w:r>
          </w:p>
        </w:tc>
        <w:tc>
          <w:tcPr>
            <w:tcW w:w="4288" w:type="dxa"/>
            <w:tcBorders>
              <w:top w:val="single" w:sz="4" w:space="0" w:color="auto"/>
              <w:bottom w:val="single" w:sz="4" w:space="0" w:color="auto"/>
            </w:tcBorders>
          </w:tcPr>
          <w:p w:rsidR="006343D4" w:rsidRPr="00DF53B4" w:rsidRDefault="006343D4" w:rsidP="00EE5C6E">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6343D4" w:rsidRPr="00DF53B4" w:rsidTr="00EE5C6E">
        <w:trPr>
          <w:cantSplit/>
          <w:jc w:val="center"/>
        </w:trPr>
        <w:tc>
          <w:tcPr>
            <w:tcW w:w="720" w:type="dxa"/>
            <w:tcBorders>
              <w:top w:val="single" w:sz="4" w:space="0" w:color="auto"/>
              <w:bottom w:val="single" w:sz="4" w:space="0" w:color="auto"/>
            </w:tcBorders>
          </w:tcPr>
          <w:p w:rsidR="006343D4" w:rsidRPr="00DF53B4" w:rsidRDefault="006343D4" w:rsidP="00EE5C6E">
            <w:pPr>
              <w:pStyle w:val="TAC"/>
              <w:rPr>
                <w:snapToGrid w:val="0"/>
              </w:rPr>
            </w:pPr>
            <w:r w:rsidRPr="00DF53B4">
              <w:rPr>
                <w:snapToGrid w:val="0"/>
              </w:rPr>
              <w:t>8</w:t>
            </w:r>
          </w:p>
        </w:tc>
        <w:tc>
          <w:tcPr>
            <w:tcW w:w="1260" w:type="dxa"/>
            <w:gridSpan w:val="2"/>
          </w:tcPr>
          <w:p w:rsidR="006343D4" w:rsidRPr="00DF53B4" w:rsidRDefault="006343D4" w:rsidP="00EE5C6E">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6343D4" w:rsidRPr="00DF53B4" w:rsidRDefault="006343D4" w:rsidP="00EE5C6E">
            <w:pPr>
              <w:pStyle w:val="TAL"/>
              <w:rPr>
                <w:snapToGrid w:val="0"/>
              </w:rPr>
            </w:pPr>
            <w:r w:rsidRPr="00DF53B4">
              <w:rPr>
                <w:snapToGrid w:val="0"/>
              </w:rPr>
              <w:t>200 OK</w:t>
            </w:r>
          </w:p>
        </w:tc>
        <w:tc>
          <w:tcPr>
            <w:tcW w:w="4288" w:type="dxa"/>
            <w:tcBorders>
              <w:top w:val="single" w:sz="4" w:space="0" w:color="auto"/>
              <w:bottom w:val="single" w:sz="4" w:space="0" w:color="auto"/>
            </w:tcBorders>
          </w:tcPr>
          <w:p w:rsidR="006343D4" w:rsidRPr="00DF53B4" w:rsidRDefault="006343D4" w:rsidP="00EE5C6E">
            <w:pPr>
              <w:pStyle w:val="TAL"/>
              <w:rPr>
                <w:snapToGrid w:val="0"/>
              </w:rPr>
            </w:pPr>
            <w:r w:rsidRPr="00DF53B4">
              <w:rPr>
                <w:snapToGrid w:val="0"/>
              </w:rPr>
              <w:t>Optional: The UE responds the NOTIFY with 200 OK</w:t>
            </w:r>
          </w:p>
        </w:tc>
      </w:tr>
    </w:tbl>
    <w:p w:rsidR="006343D4" w:rsidRPr="00DF53B4" w:rsidRDefault="006343D4" w:rsidP="006343D4">
      <w:pPr>
        <w:rPr>
          <w:lang w:eastAsia="zh-CN"/>
        </w:rPr>
      </w:pPr>
    </w:p>
    <w:p w:rsidR="006343D4" w:rsidRPr="00DF53B4" w:rsidRDefault="006343D4" w:rsidP="006343D4">
      <w:pPr>
        <w:pStyle w:val="H6"/>
      </w:pPr>
      <w:r w:rsidRPr="00DF53B4">
        <w:t>Specific Message Contents</w:t>
      </w:r>
    </w:p>
    <w:p w:rsidR="006343D4" w:rsidRPr="00DF53B4" w:rsidRDefault="006343D4" w:rsidP="006343D4">
      <w:pPr>
        <w:pStyle w:val="H6"/>
        <w:rPr>
          <w:snapToGrid w:val="0"/>
        </w:rPr>
      </w:pPr>
      <w:r w:rsidRPr="00DF53B4">
        <w:rPr>
          <w:snapToGrid w:val="0"/>
        </w:rPr>
        <w:t>REFER (Step 1)</w:t>
      </w:r>
    </w:p>
    <w:p w:rsidR="006343D4" w:rsidRPr="00DF53B4" w:rsidRDefault="006343D4" w:rsidP="006343D4">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6343D4" w:rsidRPr="00DF53B4" w:rsidTr="00EE5C6E">
        <w:trPr>
          <w:cantSplit/>
          <w:trHeight w:val="255"/>
          <w:tblHeader/>
        </w:trPr>
        <w:tc>
          <w:tcPr>
            <w:tcW w:w="2472" w:type="dxa"/>
          </w:tcPr>
          <w:p w:rsidR="006343D4" w:rsidRPr="00DF53B4" w:rsidRDefault="006343D4" w:rsidP="00EE5C6E">
            <w:pPr>
              <w:pStyle w:val="TAH"/>
            </w:pPr>
            <w:r w:rsidRPr="00DF53B4">
              <w:t>Header/param</w:t>
            </w:r>
          </w:p>
        </w:tc>
        <w:tc>
          <w:tcPr>
            <w:tcW w:w="6884" w:type="dxa"/>
          </w:tcPr>
          <w:p w:rsidR="006343D4" w:rsidRPr="00DF53B4" w:rsidRDefault="006343D4" w:rsidP="00EE5C6E">
            <w:pPr>
              <w:pStyle w:val="TAH"/>
            </w:pPr>
            <w:r w:rsidRPr="00DF53B4">
              <w:t>Value/remark</w:t>
            </w:r>
          </w:p>
        </w:tc>
      </w:tr>
      <w:tr w:rsidR="006343D4" w:rsidRPr="00DF53B4" w:rsidTr="00EE5C6E">
        <w:trPr>
          <w:cantSplit/>
          <w:trHeight w:val="255"/>
        </w:trPr>
        <w:tc>
          <w:tcPr>
            <w:tcW w:w="2472" w:type="dxa"/>
            <w:tcBorders>
              <w:bottom w:val="single" w:sz="4" w:space="0" w:color="auto"/>
            </w:tcBorders>
          </w:tcPr>
          <w:p w:rsidR="006343D4" w:rsidRPr="00DF53B4" w:rsidRDefault="006343D4" w:rsidP="00EE5C6E">
            <w:pPr>
              <w:pStyle w:val="TAL"/>
              <w:rPr>
                <w:b/>
              </w:rPr>
            </w:pPr>
            <w:r w:rsidRPr="00DF53B4">
              <w:rPr>
                <w:b/>
              </w:rPr>
              <w:t>Request-URI</w:t>
            </w:r>
          </w:p>
        </w:tc>
        <w:tc>
          <w:tcPr>
            <w:tcW w:w="6884" w:type="dxa"/>
            <w:tcBorders>
              <w:bottom w:val="single" w:sz="4" w:space="0" w:color="auto"/>
            </w:tcBorders>
            <w:shd w:val="clear" w:color="auto" w:fill="auto"/>
          </w:tcPr>
          <w:p w:rsidR="006343D4" w:rsidRPr="00DF53B4" w:rsidRDefault="006343D4" w:rsidP="00EE5C6E">
            <w:pPr>
              <w:pStyle w:val="TAL"/>
            </w:pPr>
            <w:r w:rsidRPr="00DF53B4">
              <w:rPr>
                <w:i/>
              </w:rPr>
              <w:t>sip:final@conf-factory.</w:t>
            </w:r>
            <w:r w:rsidRPr="00DF53B4">
              <w:t xml:space="preserve"> appended with px_IMS_HomeDomainName</w:t>
            </w:r>
          </w:p>
        </w:tc>
      </w:tr>
      <w:tr w:rsidR="006343D4" w:rsidRPr="00DF53B4" w:rsidTr="00EE5C6E">
        <w:trPr>
          <w:cantSplit/>
          <w:trHeight w:val="255"/>
        </w:trPr>
        <w:tc>
          <w:tcPr>
            <w:tcW w:w="2472" w:type="dxa"/>
            <w:tcBorders>
              <w:bottom w:val="nil"/>
            </w:tcBorders>
          </w:tcPr>
          <w:p w:rsidR="006343D4" w:rsidRPr="00DF53B4" w:rsidRDefault="006343D4" w:rsidP="00EE5C6E">
            <w:pPr>
              <w:pStyle w:val="TAL"/>
              <w:rPr>
                <w:b/>
              </w:rPr>
            </w:pPr>
            <w:r w:rsidRPr="00DF53B4">
              <w:rPr>
                <w:b/>
              </w:rPr>
              <w:t>Refer-To</w:t>
            </w:r>
          </w:p>
        </w:tc>
        <w:tc>
          <w:tcPr>
            <w:tcW w:w="6884" w:type="dxa"/>
            <w:tcBorders>
              <w:bottom w:val="nil"/>
            </w:tcBorders>
            <w:shd w:val="clear" w:color="auto" w:fill="auto"/>
          </w:tcPr>
          <w:p w:rsidR="006343D4" w:rsidRPr="00DF53B4" w:rsidRDefault="006343D4" w:rsidP="00EE5C6E">
            <w:pPr>
              <w:pStyle w:val="TAL"/>
            </w:pPr>
          </w:p>
        </w:tc>
      </w:tr>
      <w:tr w:rsidR="006343D4" w:rsidRPr="00DF53B4" w:rsidTr="00EE5C6E">
        <w:trPr>
          <w:cantSplit/>
          <w:trHeight w:val="255"/>
        </w:trPr>
        <w:tc>
          <w:tcPr>
            <w:tcW w:w="2472" w:type="dxa"/>
            <w:tcBorders>
              <w:top w:val="nil"/>
              <w:bottom w:val="single" w:sz="4" w:space="0" w:color="auto"/>
            </w:tcBorders>
          </w:tcPr>
          <w:p w:rsidR="006343D4" w:rsidRPr="00DF53B4" w:rsidRDefault="006343D4" w:rsidP="00EE5C6E">
            <w:pPr>
              <w:pStyle w:val="TAL"/>
              <w:rPr>
                <w:b/>
              </w:rPr>
            </w:pPr>
            <w:r w:rsidRPr="00DF53B4">
              <w:tab/>
              <w:t>addr-spec</w:t>
            </w:r>
          </w:p>
        </w:tc>
        <w:tc>
          <w:tcPr>
            <w:tcW w:w="6884" w:type="dxa"/>
            <w:tcBorders>
              <w:top w:val="nil"/>
              <w:bottom w:val="single" w:sz="4" w:space="0" w:color="auto"/>
            </w:tcBorders>
            <w:shd w:val="clear" w:color="auto" w:fill="auto"/>
          </w:tcPr>
          <w:p w:rsidR="006343D4" w:rsidRPr="00DF53B4" w:rsidRDefault="006343D4" w:rsidP="00EE5C6E">
            <w:pPr>
              <w:pStyle w:val="TAL"/>
            </w:pPr>
            <w:r w:rsidRPr="00DF53B4">
              <w:t>SIP URI or tel URI of the user invited to the conference. If an active session exists, the Replaces header in the header portion of the SIP URI shall be included (mandatory inclusion is stated in IR.92 [133]) and set to the dialog ID of the active session according to RFC 3891. In this case, if the user has been invited with a tel URI, the UE shall convert the tel URI to a SIP URI according to RFC 3261 [15] clause 19.1.6.</w:t>
            </w:r>
            <w:r w:rsidRPr="00DF53B4">
              <w:br/>
              <w:t>(NOTE: the dialog ID is percent encoded according to RFC 3986).</w:t>
            </w:r>
          </w:p>
        </w:tc>
      </w:tr>
      <w:tr w:rsidR="006343D4" w:rsidRPr="00DF53B4" w:rsidDel="00EE5C6E" w:rsidTr="00EE5C6E">
        <w:trPr>
          <w:cantSplit/>
          <w:trHeight w:val="255"/>
          <w:del w:id="21" w:author="Rohde &amp; Schwarz" w:date="2021-10-22T12:39:00Z"/>
        </w:trPr>
        <w:tc>
          <w:tcPr>
            <w:tcW w:w="2472" w:type="dxa"/>
            <w:tcBorders>
              <w:top w:val="single" w:sz="4" w:space="0" w:color="auto"/>
              <w:bottom w:val="nil"/>
            </w:tcBorders>
          </w:tcPr>
          <w:p w:rsidR="006343D4" w:rsidRPr="00DF53B4" w:rsidDel="00EE5C6E" w:rsidRDefault="006343D4" w:rsidP="00EE5C6E">
            <w:pPr>
              <w:pStyle w:val="TAL"/>
              <w:rPr>
                <w:del w:id="22" w:author="Rohde &amp; Schwarz" w:date="2021-10-22T12:39:00Z"/>
                <w:b/>
              </w:rPr>
            </w:pPr>
            <w:del w:id="23" w:author="Rohde &amp; Schwarz" w:date="2021-10-22T12:39:00Z">
              <w:r w:rsidRPr="00DF53B4" w:rsidDel="00EE5C6E">
                <w:rPr>
                  <w:b/>
                </w:rPr>
                <w:delText>To</w:delText>
              </w:r>
            </w:del>
          </w:p>
        </w:tc>
        <w:tc>
          <w:tcPr>
            <w:tcW w:w="6884" w:type="dxa"/>
            <w:tcBorders>
              <w:top w:val="single" w:sz="4" w:space="0" w:color="auto"/>
              <w:bottom w:val="nil"/>
            </w:tcBorders>
            <w:shd w:val="clear" w:color="auto" w:fill="auto"/>
          </w:tcPr>
          <w:p w:rsidR="006343D4" w:rsidRPr="00DF53B4" w:rsidDel="00EE5C6E" w:rsidRDefault="006343D4" w:rsidP="00EE5C6E">
            <w:pPr>
              <w:pStyle w:val="TAL"/>
              <w:rPr>
                <w:del w:id="24" w:author="Rohde &amp; Schwarz" w:date="2021-10-22T12:39:00Z"/>
              </w:rPr>
            </w:pPr>
          </w:p>
        </w:tc>
      </w:tr>
      <w:tr w:rsidR="006343D4" w:rsidRPr="00DF53B4" w:rsidDel="00EE5C6E" w:rsidTr="00EE5C6E">
        <w:trPr>
          <w:cantSplit/>
          <w:trHeight w:val="255"/>
          <w:del w:id="25" w:author="Rohde &amp; Schwarz" w:date="2021-10-22T12:39:00Z"/>
        </w:trPr>
        <w:tc>
          <w:tcPr>
            <w:tcW w:w="2472" w:type="dxa"/>
            <w:tcBorders>
              <w:top w:val="nil"/>
              <w:bottom w:val="nil"/>
            </w:tcBorders>
          </w:tcPr>
          <w:p w:rsidR="006343D4" w:rsidRPr="00DF53B4" w:rsidDel="00EE5C6E" w:rsidRDefault="006343D4" w:rsidP="00EE5C6E">
            <w:pPr>
              <w:pStyle w:val="TAL"/>
              <w:rPr>
                <w:del w:id="26" w:author="Rohde &amp; Schwarz" w:date="2021-10-22T12:39:00Z"/>
                <w:b/>
              </w:rPr>
            </w:pPr>
            <w:del w:id="27" w:author="Rohde &amp; Schwarz" w:date="2021-10-22T12:39:00Z">
              <w:r w:rsidRPr="00DF53B4" w:rsidDel="00EE5C6E">
                <w:tab/>
                <w:delText>addr-spec</w:delText>
              </w:r>
            </w:del>
          </w:p>
        </w:tc>
        <w:tc>
          <w:tcPr>
            <w:tcW w:w="6884" w:type="dxa"/>
            <w:tcBorders>
              <w:top w:val="nil"/>
              <w:bottom w:val="nil"/>
            </w:tcBorders>
            <w:shd w:val="clear" w:color="auto" w:fill="auto"/>
          </w:tcPr>
          <w:p w:rsidR="006343D4" w:rsidRPr="00DF53B4" w:rsidDel="00EE5C6E" w:rsidRDefault="006343D4" w:rsidP="00EE5C6E">
            <w:pPr>
              <w:pStyle w:val="TAL"/>
              <w:rPr>
                <w:del w:id="28" w:author="Rohde &amp; Schwarz" w:date="2021-10-22T12:39:00Z"/>
              </w:rPr>
            </w:pPr>
            <w:del w:id="29" w:author="Rohde &amp; Schwarz" w:date="2021-10-22T12:39:00Z">
              <w:r w:rsidRPr="00DF53B4" w:rsidDel="00EE5C6E">
                <w:delText>remote SIP URI as used in To header in step 2 of C.10</w:delText>
              </w:r>
            </w:del>
          </w:p>
        </w:tc>
      </w:tr>
      <w:tr w:rsidR="006343D4" w:rsidRPr="00DF53B4" w:rsidDel="00EE5C6E" w:rsidTr="00EE5C6E">
        <w:trPr>
          <w:cantSplit/>
          <w:trHeight w:val="255"/>
          <w:del w:id="30" w:author="Rohde &amp; Schwarz" w:date="2021-10-22T12:39:00Z"/>
        </w:trPr>
        <w:tc>
          <w:tcPr>
            <w:tcW w:w="2472" w:type="dxa"/>
            <w:tcBorders>
              <w:top w:val="nil"/>
              <w:bottom w:val="single" w:sz="4" w:space="0" w:color="auto"/>
            </w:tcBorders>
          </w:tcPr>
          <w:p w:rsidR="006343D4" w:rsidRPr="00DF53B4" w:rsidDel="00EE5C6E" w:rsidRDefault="006343D4" w:rsidP="00EE5C6E">
            <w:pPr>
              <w:pStyle w:val="TAL"/>
              <w:rPr>
                <w:del w:id="31" w:author="Rohde &amp; Schwarz" w:date="2021-10-22T12:39:00Z"/>
                <w:b/>
              </w:rPr>
            </w:pPr>
            <w:del w:id="32" w:author="Rohde &amp; Schwarz" w:date="2021-10-22T12:39:00Z">
              <w:r w:rsidRPr="00DF53B4" w:rsidDel="00EE5C6E">
                <w:tab/>
                <w:delText>tag</w:delText>
              </w:r>
            </w:del>
          </w:p>
        </w:tc>
        <w:tc>
          <w:tcPr>
            <w:tcW w:w="6884" w:type="dxa"/>
            <w:tcBorders>
              <w:top w:val="nil"/>
              <w:bottom w:val="single" w:sz="4" w:space="0" w:color="auto"/>
            </w:tcBorders>
            <w:shd w:val="clear" w:color="auto" w:fill="auto"/>
          </w:tcPr>
          <w:p w:rsidR="006343D4" w:rsidRPr="00DF53B4" w:rsidDel="00EE5C6E" w:rsidRDefault="006343D4" w:rsidP="00EE5C6E">
            <w:pPr>
              <w:pStyle w:val="TAL"/>
              <w:rPr>
                <w:del w:id="33" w:author="Rohde &amp; Schwarz" w:date="2021-10-22T12:39:00Z"/>
              </w:rPr>
            </w:pPr>
            <w:del w:id="34" w:author="Rohde &amp; Schwarz" w:date="2021-10-22T12:39:00Z">
              <w:r w:rsidRPr="00DF53B4" w:rsidDel="00EE5C6E">
                <w:rPr>
                  <w:rFonts w:cs="Arial"/>
                  <w:sz w:val="20"/>
                </w:rPr>
                <w:delText xml:space="preserve">remote tag of the dialog </w:delText>
              </w:r>
              <w:r w:rsidRPr="00DF53B4" w:rsidDel="00EE5C6E">
                <w:rPr>
                  <w:rFonts w:cs="Arial"/>
                  <w:szCs w:val="18"/>
                </w:rPr>
                <w:delText>with the conference focus created in step 2 of C.10</w:delText>
              </w:r>
            </w:del>
          </w:p>
        </w:tc>
      </w:tr>
      <w:tr w:rsidR="006343D4" w:rsidRPr="00DF53B4" w:rsidTr="00EE5C6E">
        <w:trPr>
          <w:cantSplit/>
          <w:trHeight w:val="735"/>
        </w:trPr>
        <w:tc>
          <w:tcPr>
            <w:tcW w:w="2472" w:type="dxa"/>
            <w:tcBorders>
              <w:top w:val="nil"/>
              <w:left w:val="single" w:sz="4" w:space="0" w:color="auto"/>
              <w:right w:val="single" w:sz="4" w:space="0" w:color="auto"/>
            </w:tcBorders>
          </w:tcPr>
          <w:p w:rsidR="006343D4" w:rsidRPr="00DF53B4" w:rsidRDefault="006343D4" w:rsidP="00EE5C6E">
            <w:pPr>
              <w:pStyle w:val="TAL"/>
              <w:rPr>
                <w:b/>
              </w:rPr>
            </w:pPr>
            <w:r w:rsidRPr="00DF53B4">
              <w:rPr>
                <w:b/>
              </w:rPr>
              <w:t>Route</w:t>
            </w:r>
          </w:p>
          <w:p w:rsidR="006343D4" w:rsidRPr="00DF53B4" w:rsidRDefault="006343D4" w:rsidP="00EE5C6E">
            <w:pPr>
              <w:pStyle w:val="TAL"/>
            </w:pPr>
            <w:r w:rsidRPr="00DF53B4">
              <w:tab/>
              <w:t>route-param</w:t>
            </w:r>
          </w:p>
        </w:tc>
        <w:tc>
          <w:tcPr>
            <w:tcW w:w="6884" w:type="dxa"/>
            <w:tcBorders>
              <w:top w:val="nil"/>
              <w:left w:val="single" w:sz="4" w:space="0" w:color="auto"/>
              <w:right w:val="single" w:sz="4" w:space="0" w:color="auto"/>
            </w:tcBorders>
            <w:shd w:val="clear" w:color="auto" w:fill="auto"/>
          </w:tcPr>
          <w:p w:rsidR="006343D4" w:rsidRPr="00DF53B4" w:rsidRDefault="006343D4" w:rsidP="00EE5C6E">
            <w:pPr>
              <w:pStyle w:val="TAL"/>
              <w:rPr>
                <w:rFonts w:cs="Arial"/>
                <w:sz w:val="20"/>
              </w:rPr>
            </w:pPr>
          </w:p>
          <w:p w:rsidR="006343D4" w:rsidRPr="00DF53B4" w:rsidRDefault="006343D4" w:rsidP="00EE5C6E">
            <w:pPr>
              <w:pStyle w:val="TAL"/>
              <w:rPr>
                <w:rFonts w:cs="Arial"/>
                <w:sz w:val="20"/>
              </w:rPr>
            </w:pPr>
            <w:r w:rsidRPr="00DF53B4">
              <w:rPr>
                <w:rFonts w:cs="Arial"/>
                <w:sz w:val="20"/>
              </w:rPr>
              <w:t>URIs of the Record-Route header of 183 response sent in step 4 of C.10 in reverse order</w:t>
            </w:r>
          </w:p>
        </w:tc>
      </w:tr>
    </w:tbl>
    <w:p w:rsidR="006343D4" w:rsidRPr="00DF53B4" w:rsidRDefault="006343D4" w:rsidP="006343D4"/>
    <w:p w:rsidR="006343D4" w:rsidRPr="00DF53B4" w:rsidRDefault="006343D4" w:rsidP="006343D4">
      <w:pPr>
        <w:pStyle w:val="H6"/>
        <w:rPr>
          <w:snapToGrid w:val="0"/>
        </w:rPr>
      </w:pPr>
      <w:r w:rsidRPr="00DF53B4">
        <w:rPr>
          <w:snapToGrid w:val="0"/>
        </w:rPr>
        <w:t>NOTIFY (Step 3)</w:t>
      </w:r>
    </w:p>
    <w:p w:rsidR="006343D4" w:rsidRPr="00DF53B4" w:rsidRDefault="006343D4" w:rsidP="006343D4">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6343D4" w:rsidRPr="00DF53B4" w:rsidTr="00EE5C6E">
        <w:trPr>
          <w:cantSplit/>
          <w:trHeight w:val="255"/>
          <w:tblHeader/>
        </w:trPr>
        <w:tc>
          <w:tcPr>
            <w:tcW w:w="2472" w:type="dxa"/>
          </w:tcPr>
          <w:p w:rsidR="006343D4" w:rsidRPr="00DF53B4" w:rsidRDefault="006343D4" w:rsidP="00EE5C6E">
            <w:pPr>
              <w:pStyle w:val="TAH"/>
            </w:pPr>
            <w:r w:rsidRPr="00DF53B4">
              <w:t>Header/param</w:t>
            </w:r>
          </w:p>
        </w:tc>
        <w:tc>
          <w:tcPr>
            <w:tcW w:w="6884" w:type="dxa"/>
          </w:tcPr>
          <w:p w:rsidR="006343D4" w:rsidRPr="00DF53B4" w:rsidRDefault="006343D4" w:rsidP="00EE5C6E">
            <w:pPr>
              <w:pStyle w:val="TAH"/>
            </w:pPr>
            <w:r w:rsidRPr="00DF53B4">
              <w:t>Value/remark</w:t>
            </w:r>
          </w:p>
        </w:tc>
      </w:tr>
      <w:tr w:rsidR="006343D4" w:rsidRPr="00DF53B4" w:rsidTr="00EE5C6E">
        <w:trPr>
          <w:cantSplit/>
          <w:trHeight w:val="255"/>
        </w:trPr>
        <w:tc>
          <w:tcPr>
            <w:tcW w:w="2472" w:type="dxa"/>
          </w:tcPr>
          <w:p w:rsidR="006343D4" w:rsidRPr="00DF53B4" w:rsidRDefault="006343D4" w:rsidP="00EE5C6E">
            <w:pPr>
              <w:pStyle w:val="TAL"/>
              <w:rPr>
                <w:b/>
              </w:rPr>
            </w:pPr>
            <w:r w:rsidRPr="00DF53B4">
              <w:rPr>
                <w:b/>
              </w:rPr>
              <w:t>Message-body</w:t>
            </w:r>
          </w:p>
        </w:tc>
        <w:tc>
          <w:tcPr>
            <w:tcW w:w="6884" w:type="dxa"/>
            <w:shd w:val="clear" w:color="auto" w:fill="auto"/>
          </w:tcPr>
          <w:p w:rsidR="006343D4" w:rsidRPr="00DF53B4" w:rsidRDefault="006343D4" w:rsidP="00EE5C6E">
            <w:pPr>
              <w:pStyle w:val="TAL"/>
            </w:pPr>
            <w:r w:rsidRPr="00DF53B4">
              <w:rPr>
                <w:i/>
              </w:rPr>
              <w:t>SIP/2.0 100 Trying</w:t>
            </w:r>
          </w:p>
        </w:tc>
      </w:tr>
    </w:tbl>
    <w:p w:rsidR="006343D4" w:rsidRPr="00DF53B4" w:rsidRDefault="006343D4" w:rsidP="006343D4">
      <w:pPr>
        <w:rPr>
          <w:snapToGrid w:val="0"/>
        </w:rPr>
      </w:pPr>
    </w:p>
    <w:p w:rsidR="006343D4" w:rsidRPr="00DF53B4" w:rsidRDefault="006343D4" w:rsidP="006343D4">
      <w:pPr>
        <w:pStyle w:val="H6"/>
        <w:rPr>
          <w:snapToGrid w:val="0"/>
        </w:rPr>
      </w:pPr>
      <w:r w:rsidRPr="00DF53B4">
        <w:rPr>
          <w:snapToGrid w:val="0"/>
        </w:rPr>
        <w:t>NOTIFY (Step 5)</w:t>
      </w:r>
    </w:p>
    <w:p w:rsidR="006343D4" w:rsidRPr="00DF53B4" w:rsidRDefault="006343D4" w:rsidP="006343D4">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6343D4" w:rsidRPr="00DF53B4" w:rsidTr="00EE5C6E">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H"/>
            </w:pPr>
            <w:r w:rsidRPr="00DF53B4">
              <w:t>Value/remark</w:t>
            </w:r>
          </w:p>
        </w:tc>
      </w:tr>
      <w:tr w:rsidR="006343D4" w:rsidRPr="00DF53B4" w:rsidTr="00EE5C6E">
        <w:trPr>
          <w:cantSplit/>
          <w:trHeight w:val="255"/>
        </w:trPr>
        <w:tc>
          <w:tcPr>
            <w:tcW w:w="2472" w:type="dxa"/>
            <w:tcBorders>
              <w:top w:val="single" w:sz="4" w:space="0" w:color="auto"/>
              <w:left w:val="single" w:sz="4" w:space="0" w:color="auto"/>
              <w:bottom w:val="nil"/>
              <w:right w:val="single" w:sz="4" w:space="0" w:color="auto"/>
            </w:tcBorders>
          </w:tcPr>
          <w:p w:rsidR="006343D4" w:rsidRPr="00DF53B4" w:rsidRDefault="006343D4" w:rsidP="00EE5C6E">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rsidR="006343D4" w:rsidRPr="00DF53B4" w:rsidRDefault="006343D4" w:rsidP="00EE5C6E">
            <w:pPr>
              <w:pStyle w:val="TAL"/>
              <w:rPr>
                <w:i/>
              </w:rPr>
            </w:pPr>
          </w:p>
        </w:tc>
      </w:tr>
      <w:tr w:rsidR="006343D4" w:rsidRPr="00DF53B4" w:rsidTr="00EE5C6E">
        <w:trPr>
          <w:cantSplit/>
          <w:trHeight w:val="255"/>
        </w:trPr>
        <w:tc>
          <w:tcPr>
            <w:tcW w:w="2472" w:type="dxa"/>
            <w:tcBorders>
              <w:left w:val="single" w:sz="4" w:space="0" w:color="auto"/>
              <w:right w:val="single" w:sz="4" w:space="0" w:color="auto"/>
            </w:tcBorders>
          </w:tcPr>
          <w:p w:rsidR="006343D4" w:rsidRPr="00DF53B4" w:rsidRDefault="006343D4" w:rsidP="00EE5C6E">
            <w:pPr>
              <w:pStyle w:val="TAL"/>
              <w:rPr>
                <w:b/>
              </w:rPr>
            </w:pPr>
            <w:r w:rsidRPr="00DF53B4">
              <w:tab/>
              <w:t>substate-value</w:t>
            </w:r>
          </w:p>
        </w:tc>
        <w:tc>
          <w:tcPr>
            <w:tcW w:w="6884" w:type="dxa"/>
            <w:tcBorders>
              <w:left w:val="single" w:sz="4" w:space="0" w:color="auto"/>
              <w:right w:val="single" w:sz="4" w:space="0" w:color="auto"/>
            </w:tcBorders>
            <w:shd w:val="clear" w:color="auto" w:fill="auto"/>
          </w:tcPr>
          <w:p w:rsidR="006343D4" w:rsidRPr="00DF53B4" w:rsidRDefault="006343D4" w:rsidP="00EE5C6E">
            <w:pPr>
              <w:pStyle w:val="TAL"/>
              <w:rPr>
                <w:i/>
              </w:rPr>
            </w:pPr>
            <w:r w:rsidRPr="00DF53B4">
              <w:rPr>
                <w:i/>
              </w:rPr>
              <w:t>terminated</w:t>
            </w:r>
          </w:p>
        </w:tc>
      </w:tr>
      <w:tr w:rsidR="006343D4" w:rsidRPr="00DF53B4" w:rsidTr="00EE5C6E">
        <w:trPr>
          <w:cantSplit/>
          <w:trHeight w:val="255"/>
        </w:trPr>
        <w:tc>
          <w:tcPr>
            <w:tcW w:w="2472" w:type="dxa"/>
            <w:tcBorders>
              <w:left w:val="single" w:sz="4" w:space="0" w:color="auto"/>
              <w:right w:val="single" w:sz="4" w:space="0" w:color="auto"/>
            </w:tcBorders>
          </w:tcPr>
          <w:p w:rsidR="006343D4" w:rsidRPr="00DF53B4" w:rsidRDefault="006343D4" w:rsidP="00EE5C6E">
            <w:pPr>
              <w:pStyle w:val="TAL"/>
            </w:pPr>
            <w:r w:rsidRPr="00DF53B4">
              <w:tab/>
              <w:t>expires</w:t>
            </w:r>
          </w:p>
        </w:tc>
        <w:tc>
          <w:tcPr>
            <w:tcW w:w="6884" w:type="dxa"/>
            <w:tcBorders>
              <w:left w:val="single" w:sz="4" w:space="0" w:color="auto"/>
              <w:right w:val="single" w:sz="4" w:space="0" w:color="auto"/>
            </w:tcBorders>
            <w:shd w:val="clear" w:color="auto" w:fill="auto"/>
          </w:tcPr>
          <w:p w:rsidR="006343D4" w:rsidRPr="00DF53B4" w:rsidRDefault="006343D4" w:rsidP="00EE5C6E">
            <w:pPr>
              <w:pStyle w:val="TAL"/>
            </w:pPr>
            <w:r w:rsidRPr="00DF53B4">
              <w:t>omitted from the request</w:t>
            </w:r>
          </w:p>
        </w:tc>
      </w:tr>
      <w:tr w:rsidR="006343D4" w:rsidRPr="00DF53B4" w:rsidTr="00EE5C6E">
        <w:trPr>
          <w:cantSplit/>
          <w:trHeight w:val="255"/>
        </w:trPr>
        <w:tc>
          <w:tcPr>
            <w:tcW w:w="2472" w:type="dxa"/>
            <w:tcBorders>
              <w:left w:val="single" w:sz="4" w:space="0" w:color="auto"/>
              <w:bottom w:val="single" w:sz="4" w:space="0" w:color="auto"/>
              <w:right w:val="single" w:sz="4" w:space="0" w:color="auto"/>
            </w:tcBorders>
          </w:tcPr>
          <w:p w:rsidR="006343D4" w:rsidRPr="00DF53B4" w:rsidRDefault="006343D4" w:rsidP="00EE5C6E">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rsidR="006343D4" w:rsidRPr="00DF53B4" w:rsidRDefault="006343D4" w:rsidP="00EE5C6E">
            <w:pPr>
              <w:pStyle w:val="TAL"/>
              <w:rPr>
                <w:i/>
              </w:rPr>
            </w:pPr>
            <w:r w:rsidRPr="00DF53B4">
              <w:rPr>
                <w:i/>
              </w:rPr>
              <w:t>noresource</w:t>
            </w:r>
          </w:p>
        </w:tc>
      </w:tr>
      <w:tr w:rsidR="006343D4" w:rsidRPr="00DF53B4" w:rsidTr="00EE5C6E">
        <w:trPr>
          <w:cantSplit/>
          <w:trHeight w:val="255"/>
        </w:trPr>
        <w:tc>
          <w:tcPr>
            <w:tcW w:w="2472" w:type="dxa"/>
            <w:tcBorders>
              <w:top w:val="single" w:sz="4" w:space="0" w:color="auto"/>
              <w:left w:val="single" w:sz="4" w:space="0" w:color="auto"/>
              <w:bottom w:val="single" w:sz="4" w:space="0" w:color="auto"/>
              <w:right w:val="single" w:sz="4" w:space="0" w:color="auto"/>
            </w:tcBorders>
          </w:tcPr>
          <w:p w:rsidR="006343D4" w:rsidRPr="00DF53B4" w:rsidRDefault="006343D4" w:rsidP="00EE5C6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6343D4" w:rsidRPr="00DF53B4" w:rsidRDefault="006343D4" w:rsidP="00EE5C6E">
            <w:pPr>
              <w:pStyle w:val="TAL"/>
            </w:pPr>
            <w:r w:rsidRPr="00DF53B4">
              <w:rPr>
                <w:i/>
              </w:rPr>
              <w:t>SIP/2.0 200 OK</w:t>
            </w:r>
          </w:p>
        </w:tc>
      </w:tr>
    </w:tbl>
    <w:p w:rsidR="006343D4" w:rsidRPr="00DF53B4" w:rsidRDefault="006343D4" w:rsidP="006343D4">
      <w:pPr>
        <w:rPr>
          <w:snapToGrid w:val="0"/>
        </w:rPr>
      </w:pPr>
    </w:p>
    <w:p w:rsidR="006343D4" w:rsidRPr="00DF53B4" w:rsidRDefault="006343D4" w:rsidP="006343D4">
      <w:pPr>
        <w:pStyle w:val="H6"/>
        <w:rPr>
          <w:snapToGrid w:val="0"/>
        </w:rPr>
      </w:pPr>
      <w:r w:rsidRPr="00DF53B4">
        <w:rPr>
          <w:snapToGrid w:val="0"/>
        </w:rPr>
        <w:t>NOTIFY (Step 7)</w:t>
      </w:r>
    </w:p>
    <w:p w:rsidR="006343D4" w:rsidRPr="00DF53B4" w:rsidRDefault="006343D4" w:rsidP="006343D4">
      <w:pPr>
        <w:keepNext/>
      </w:pPr>
      <w:r w:rsidRPr="00DF53B4">
        <w:t>Use the default message “NOTIFY for conference event package” in annex A.5.3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6343D4" w:rsidRPr="00DF53B4" w:rsidTr="00EE5C6E">
        <w:trPr>
          <w:cantSplit/>
          <w:trHeight w:val="255"/>
          <w:tblHeader/>
        </w:trPr>
        <w:tc>
          <w:tcPr>
            <w:tcW w:w="2472" w:type="dxa"/>
          </w:tcPr>
          <w:p w:rsidR="006343D4" w:rsidRPr="00DF53B4" w:rsidRDefault="006343D4" w:rsidP="00EE5C6E">
            <w:pPr>
              <w:pStyle w:val="TAH"/>
            </w:pPr>
            <w:r w:rsidRPr="00DF53B4">
              <w:t>Header/param</w:t>
            </w:r>
          </w:p>
        </w:tc>
        <w:tc>
          <w:tcPr>
            <w:tcW w:w="6884" w:type="dxa"/>
          </w:tcPr>
          <w:p w:rsidR="006343D4" w:rsidRPr="00DF53B4" w:rsidRDefault="006343D4" w:rsidP="00EE5C6E">
            <w:pPr>
              <w:pStyle w:val="TAH"/>
            </w:pPr>
            <w:r w:rsidRPr="00DF53B4">
              <w:t>Value/remark</w:t>
            </w:r>
          </w:p>
        </w:tc>
      </w:tr>
      <w:tr w:rsidR="006343D4" w:rsidRPr="00DF53B4" w:rsidTr="00EE5C6E">
        <w:trPr>
          <w:cantSplit/>
          <w:trHeight w:val="255"/>
        </w:trPr>
        <w:tc>
          <w:tcPr>
            <w:tcW w:w="2472" w:type="dxa"/>
          </w:tcPr>
          <w:p w:rsidR="006343D4" w:rsidRPr="00DF53B4" w:rsidRDefault="006343D4" w:rsidP="00EE5C6E">
            <w:pPr>
              <w:pStyle w:val="TAL"/>
              <w:rPr>
                <w:b/>
              </w:rPr>
            </w:pPr>
            <w:r w:rsidRPr="00DF53B4">
              <w:rPr>
                <w:b/>
              </w:rPr>
              <w:t>Message-body</w:t>
            </w:r>
          </w:p>
        </w:tc>
        <w:tc>
          <w:tcPr>
            <w:tcW w:w="6884" w:type="dxa"/>
            <w:shd w:val="clear" w:color="auto" w:fill="auto"/>
          </w:tcPr>
          <w:p w:rsidR="006343D4" w:rsidRPr="00DF53B4" w:rsidRDefault="006343D4" w:rsidP="00EE5C6E">
            <w:pPr>
              <w:pStyle w:val="TAL"/>
              <w:rPr>
                <w:i/>
                <w:iCs/>
                <w:lang w:eastAsia="zh-CN"/>
              </w:rPr>
            </w:pPr>
            <w:r w:rsidRPr="00DF53B4">
              <w:rPr>
                <w:i/>
                <w:iCs/>
                <w:lang w:eastAsia="zh-CN"/>
              </w:rPr>
              <w:t>&lt;?xml version="1.0" encoding="UTF-8"?&gt;</w:t>
            </w:r>
          </w:p>
          <w:p w:rsidR="006343D4" w:rsidRPr="00DF53B4" w:rsidRDefault="006343D4" w:rsidP="00EE5C6E">
            <w:pPr>
              <w:pStyle w:val="TAL"/>
              <w:rPr>
                <w:i/>
                <w:iCs/>
                <w:lang w:eastAsia="zh-CN"/>
              </w:rPr>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xmlns="urn:ietf:params:xml:ns:conference-</w:t>
            </w:r>
            <w:smartTag w:uri="urn:schemas-microsoft-com:office:smarttags" w:element="PersonName">
              <w:r w:rsidRPr="00DF53B4">
                <w:rPr>
                  <w:i/>
                  <w:iCs/>
                  <w:lang w:eastAsia="zh-CN"/>
                </w:rPr>
                <w:t>info</w:t>
              </w:r>
            </w:smartTag>
            <w:r w:rsidRPr="00DF53B4">
              <w:rPr>
                <w:i/>
                <w:iCs/>
                <w:lang w:eastAsia="zh-CN"/>
              </w:rPr>
              <w:t>"&gt;</w:t>
            </w:r>
          </w:p>
          <w:p w:rsidR="006343D4" w:rsidRPr="00DF53B4" w:rsidRDefault="006343D4" w:rsidP="00EE5C6E">
            <w:pPr>
              <w:pStyle w:val="TAL"/>
              <w:rPr>
                <w:i/>
                <w:iCs/>
                <w:lang w:eastAsia="zh-CN"/>
              </w:rPr>
            </w:pPr>
            <w:r w:rsidRPr="00DF53B4">
              <w:rPr>
                <w:i/>
                <w:iCs/>
                <w:lang w:eastAsia="zh-CN"/>
              </w:rPr>
              <w:t xml:space="preserve">                      entity="</w:t>
            </w:r>
            <w:r w:rsidRPr="00DF53B4">
              <w:rPr>
                <w:i/>
              </w:rPr>
              <w:t>sip:final@conf-factory.</w:t>
            </w:r>
            <w:r w:rsidRPr="00DF53B4">
              <w:t xml:space="preserve"> appended with px_IMS_HomeDomainName</w:t>
            </w:r>
            <w:r w:rsidRPr="00DF53B4">
              <w:rPr>
                <w:i/>
                <w:iCs/>
                <w:lang w:eastAsia="zh-CN"/>
              </w:rPr>
              <w:t xml:space="preserve">" </w:t>
            </w:r>
          </w:p>
          <w:p w:rsidR="006343D4" w:rsidRPr="00DF53B4" w:rsidRDefault="006343D4" w:rsidP="00EE5C6E">
            <w:pPr>
              <w:pStyle w:val="TAL"/>
              <w:rPr>
                <w:i/>
                <w:iCs/>
                <w:lang w:eastAsia="zh-CN"/>
              </w:rPr>
            </w:pPr>
            <w:r w:rsidRPr="00DF53B4">
              <w:rPr>
                <w:i/>
                <w:iCs/>
                <w:lang w:eastAsia="zh-CN"/>
              </w:rPr>
              <w:t xml:space="preserve">                      state="partial" </w:t>
            </w:r>
          </w:p>
          <w:p w:rsidR="006343D4" w:rsidRPr="00DF53B4" w:rsidRDefault="006343D4" w:rsidP="00EE5C6E">
            <w:pPr>
              <w:pStyle w:val="TAL"/>
              <w:rPr>
                <w:i/>
                <w:iCs/>
                <w:lang w:eastAsia="zh-CN"/>
              </w:rPr>
            </w:pPr>
            <w:r w:rsidRPr="00DF53B4">
              <w:rPr>
                <w:i/>
                <w:iCs/>
                <w:lang w:eastAsia="zh-CN"/>
              </w:rPr>
              <w:t xml:space="preserve">                      version="</w:t>
            </w:r>
            <w:r w:rsidRPr="00DF53B4">
              <w:t xml:space="preserve"> value as in previous notification for conference event package but incremented by one</w:t>
            </w:r>
            <w:r w:rsidRPr="00DF53B4">
              <w:rPr>
                <w:i/>
                <w:iCs/>
                <w:lang w:eastAsia="zh-CN"/>
              </w:rPr>
              <w:t>"</w:t>
            </w:r>
          </w:p>
          <w:p w:rsidR="006343D4" w:rsidRPr="00DF53B4" w:rsidRDefault="006343D4" w:rsidP="00EE5C6E">
            <w:pPr>
              <w:pStyle w:val="TAL"/>
              <w:rPr>
                <w:i/>
                <w:iCs/>
                <w:lang w:eastAsia="zh-CN"/>
              </w:rPr>
            </w:pPr>
            <w:r w:rsidRPr="00DF53B4">
              <w:rPr>
                <w:i/>
                <w:iCs/>
                <w:lang w:eastAsia="zh-CN"/>
              </w:rPr>
              <w:t xml:space="preserve">   &lt;users&gt;</w:t>
            </w:r>
          </w:p>
          <w:p w:rsidR="006343D4" w:rsidRPr="00DF53B4" w:rsidRDefault="006343D4" w:rsidP="00EE5C6E">
            <w:pPr>
              <w:pStyle w:val="TAL"/>
              <w:rPr>
                <w:i/>
                <w:iCs/>
                <w:lang w:eastAsia="zh-CN"/>
              </w:rPr>
            </w:pPr>
            <w:r w:rsidRPr="00DF53B4">
              <w:rPr>
                <w:i/>
                <w:iCs/>
                <w:lang w:eastAsia="zh-CN"/>
              </w:rPr>
              <w:t xml:space="preserve">     &lt;user entity="</w:t>
            </w:r>
            <w:r w:rsidRPr="00DF53B4">
              <w:t xml:space="preserve"> </w:t>
            </w:r>
            <w:r w:rsidRPr="00DF53B4">
              <w:rPr>
                <w:b/>
              </w:rPr>
              <w:t>SIP URI or tel URI of the invited user</w:t>
            </w:r>
            <w:r w:rsidRPr="00DF53B4">
              <w:rPr>
                <w:i/>
                <w:iCs/>
                <w:lang w:eastAsia="zh-CN"/>
              </w:rPr>
              <w:t>"&gt;</w:t>
            </w:r>
          </w:p>
          <w:p w:rsidR="006343D4" w:rsidRPr="00DF53B4" w:rsidRDefault="006343D4" w:rsidP="00EE5C6E">
            <w:pPr>
              <w:pStyle w:val="TAL"/>
              <w:rPr>
                <w:i/>
                <w:iCs/>
                <w:lang w:eastAsia="zh-CN"/>
              </w:rPr>
            </w:pPr>
            <w:r w:rsidRPr="00DF53B4">
              <w:rPr>
                <w:i/>
                <w:iCs/>
                <w:lang w:eastAsia="zh-CN"/>
              </w:rPr>
              <w:t xml:space="preserve">      &lt;endpoint entity=" </w:t>
            </w:r>
            <w:r w:rsidRPr="00DF53B4">
              <w:rPr>
                <w:b/>
                <w:iCs/>
                <w:lang w:eastAsia="zh-CN"/>
              </w:rPr>
              <w:t>Contact URI of the invited user</w:t>
            </w:r>
            <w:r w:rsidRPr="00DF53B4">
              <w:rPr>
                <w:i/>
                <w:iCs/>
                <w:lang w:eastAsia="zh-CN"/>
              </w:rPr>
              <w:t>"&gt;</w:t>
            </w:r>
          </w:p>
          <w:p w:rsidR="006343D4" w:rsidRPr="00DF53B4" w:rsidRDefault="006343D4" w:rsidP="00EE5C6E">
            <w:pPr>
              <w:pStyle w:val="TAL"/>
              <w:rPr>
                <w:i/>
                <w:iCs/>
                <w:lang w:eastAsia="zh-CN"/>
              </w:rPr>
            </w:pPr>
            <w:r w:rsidRPr="00DF53B4">
              <w:rPr>
                <w:i/>
                <w:iCs/>
                <w:lang w:eastAsia="zh-CN"/>
              </w:rPr>
              <w:t xml:space="preserve">       &lt;status&gt;connected&lt;/status&gt;</w:t>
            </w:r>
          </w:p>
          <w:p w:rsidR="006343D4" w:rsidRPr="00DF53B4" w:rsidRDefault="006343D4" w:rsidP="00EE5C6E">
            <w:pPr>
              <w:pStyle w:val="TAL"/>
              <w:rPr>
                <w:i/>
                <w:iCs/>
                <w:lang w:eastAsia="zh-CN"/>
              </w:rPr>
            </w:pPr>
            <w:r w:rsidRPr="00DF53B4">
              <w:rPr>
                <w:i/>
                <w:iCs/>
                <w:lang w:eastAsia="zh-CN"/>
              </w:rPr>
              <w:t xml:space="preserve">       &lt;joining-method&gt;dialed-in&lt;/joining-method&gt;</w:t>
            </w:r>
          </w:p>
          <w:p w:rsidR="006343D4" w:rsidRPr="00DF53B4" w:rsidRDefault="006343D4" w:rsidP="00EE5C6E">
            <w:pPr>
              <w:pStyle w:val="TAL"/>
              <w:rPr>
                <w:i/>
                <w:iCs/>
                <w:lang w:eastAsia="zh-CN"/>
              </w:rPr>
            </w:pPr>
            <w:r w:rsidRPr="00DF53B4">
              <w:rPr>
                <w:i/>
                <w:iCs/>
                <w:lang w:eastAsia="zh-CN"/>
              </w:rPr>
              <w:t xml:space="preserve">       &lt;media id="1"&gt;</w:t>
            </w:r>
          </w:p>
          <w:p w:rsidR="006343D4" w:rsidRPr="00DF53B4" w:rsidRDefault="006343D4" w:rsidP="00EE5C6E">
            <w:pPr>
              <w:pStyle w:val="TAL"/>
              <w:rPr>
                <w:i/>
                <w:iCs/>
                <w:lang w:eastAsia="zh-CN"/>
              </w:rPr>
            </w:pPr>
            <w:r w:rsidRPr="00DF53B4">
              <w:rPr>
                <w:i/>
                <w:iCs/>
                <w:lang w:eastAsia="zh-CN"/>
              </w:rPr>
              <w:t xml:space="preserve">        &lt;type&gt;audio&lt;/type&gt;</w:t>
            </w:r>
          </w:p>
          <w:p w:rsidR="006343D4" w:rsidRPr="00DF53B4" w:rsidRDefault="006343D4" w:rsidP="00EE5C6E">
            <w:pPr>
              <w:pStyle w:val="TAL"/>
              <w:rPr>
                <w:i/>
                <w:iCs/>
                <w:lang w:eastAsia="zh-CN"/>
              </w:rPr>
            </w:pPr>
            <w:r w:rsidRPr="00DF53B4">
              <w:rPr>
                <w:i/>
                <w:iCs/>
                <w:lang w:eastAsia="zh-CN"/>
              </w:rPr>
              <w:t xml:space="preserve">        &lt;label&gt;</w:t>
            </w:r>
            <w:r w:rsidRPr="00DF53B4">
              <w:rPr>
                <w:b/>
                <w:iCs/>
                <w:lang w:eastAsia="zh-CN"/>
              </w:rPr>
              <w:t xml:space="preserve"> unique identifier for the media stream between the focus and the endpoint of the invited user (e.g. 11223)</w:t>
            </w:r>
            <w:r w:rsidRPr="00DF53B4">
              <w:rPr>
                <w:i/>
                <w:iCs/>
                <w:lang w:eastAsia="zh-CN"/>
              </w:rPr>
              <w:t>&lt;/label&gt;</w:t>
            </w:r>
          </w:p>
          <w:p w:rsidR="006343D4" w:rsidRPr="00DF53B4" w:rsidRDefault="006343D4" w:rsidP="00EE5C6E">
            <w:pPr>
              <w:pStyle w:val="TAL"/>
              <w:rPr>
                <w:i/>
                <w:iCs/>
                <w:lang w:eastAsia="zh-CN"/>
              </w:rPr>
            </w:pPr>
            <w:r w:rsidRPr="00DF53B4">
              <w:rPr>
                <w:i/>
                <w:iCs/>
                <w:lang w:eastAsia="zh-CN"/>
              </w:rPr>
              <w:t xml:space="preserve">        &lt;src-id&gt;</w:t>
            </w:r>
            <w:r w:rsidRPr="00DF53B4">
              <w:rPr>
                <w:b/>
                <w:iCs/>
                <w:lang w:eastAsia="zh-CN"/>
              </w:rPr>
              <w:t>random SSRC value</w:t>
            </w:r>
            <w:r w:rsidRPr="00DF53B4">
              <w:rPr>
                <w:i/>
                <w:iCs/>
                <w:lang w:eastAsia="zh-CN"/>
              </w:rPr>
              <w:t>&lt;/src-id&gt;</w:t>
            </w:r>
          </w:p>
          <w:p w:rsidR="006343D4" w:rsidRPr="00DF53B4" w:rsidRDefault="006343D4" w:rsidP="00EE5C6E">
            <w:pPr>
              <w:pStyle w:val="TAL"/>
              <w:rPr>
                <w:i/>
                <w:iCs/>
                <w:lang w:eastAsia="zh-CN"/>
              </w:rPr>
            </w:pPr>
            <w:r w:rsidRPr="00DF53B4">
              <w:rPr>
                <w:i/>
                <w:iCs/>
                <w:lang w:eastAsia="zh-CN"/>
              </w:rPr>
              <w:t xml:space="preserve">        &lt;status&gt;sendrecv&lt;/status&gt;</w:t>
            </w:r>
          </w:p>
          <w:p w:rsidR="006343D4" w:rsidRPr="00DF53B4" w:rsidRDefault="006343D4" w:rsidP="00EE5C6E">
            <w:pPr>
              <w:pStyle w:val="TAL"/>
              <w:rPr>
                <w:i/>
                <w:iCs/>
                <w:lang w:eastAsia="zh-CN"/>
              </w:rPr>
            </w:pPr>
            <w:r w:rsidRPr="00DF53B4">
              <w:rPr>
                <w:i/>
                <w:iCs/>
                <w:lang w:eastAsia="zh-CN"/>
              </w:rPr>
              <w:t xml:space="preserve">       &lt;/media&gt;</w:t>
            </w:r>
          </w:p>
          <w:p w:rsidR="006343D4" w:rsidRPr="00DF53B4" w:rsidRDefault="006343D4" w:rsidP="00EE5C6E">
            <w:pPr>
              <w:pStyle w:val="TAL"/>
              <w:rPr>
                <w:i/>
                <w:iCs/>
                <w:lang w:eastAsia="zh-CN"/>
              </w:rPr>
            </w:pPr>
            <w:r w:rsidRPr="00DF53B4">
              <w:rPr>
                <w:i/>
                <w:iCs/>
                <w:lang w:eastAsia="zh-CN"/>
              </w:rPr>
              <w:t xml:space="preserve">      &lt;/endpoint&gt;</w:t>
            </w:r>
          </w:p>
          <w:p w:rsidR="006343D4" w:rsidRPr="00DF53B4" w:rsidRDefault="006343D4" w:rsidP="00EE5C6E">
            <w:pPr>
              <w:pStyle w:val="TAL"/>
              <w:rPr>
                <w:i/>
                <w:iCs/>
                <w:lang w:eastAsia="zh-CN"/>
              </w:rPr>
            </w:pPr>
            <w:r w:rsidRPr="00DF53B4">
              <w:rPr>
                <w:i/>
                <w:iCs/>
                <w:lang w:eastAsia="zh-CN"/>
              </w:rPr>
              <w:t xml:space="preserve">     &lt;/users&gt;</w:t>
            </w:r>
          </w:p>
          <w:p w:rsidR="006343D4" w:rsidRPr="00DF53B4" w:rsidRDefault="006343D4" w:rsidP="00EE5C6E">
            <w:pPr>
              <w:pStyle w:val="TAL"/>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E5C6E" w:rsidRPr="00DF53B4" w:rsidRDefault="00EE5C6E" w:rsidP="00EE5C6E">
      <w:pPr>
        <w:pStyle w:val="Heading1"/>
      </w:pPr>
      <w:bookmarkStart w:id="35" w:name="_Toc21078106"/>
      <w:bookmarkStart w:id="36" w:name="_Toc35972670"/>
      <w:bookmarkStart w:id="37" w:name="_Toc51774959"/>
      <w:bookmarkStart w:id="38" w:name="_Toc51835382"/>
      <w:bookmarkStart w:id="39" w:name="_Toc52220235"/>
      <w:bookmarkStart w:id="40" w:name="_Toc58360307"/>
      <w:bookmarkStart w:id="41" w:name="_Toc68193446"/>
      <w:bookmarkStart w:id="42" w:name="_Toc75422421"/>
      <w:r w:rsidRPr="00DF53B4">
        <w:t>C.37</w:t>
      </w:r>
      <w:r w:rsidRPr="00DF53B4">
        <w:tab/>
        <w:t>Generic test procedure for Inviting user to Video conference by sending a REFER request to the conference focus - EPS</w:t>
      </w:r>
      <w:bookmarkEnd w:id="35"/>
      <w:bookmarkEnd w:id="36"/>
      <w:bookmarkEnd w:id="37"/>
      <w:bookmarkEnd w:id="38"/>
      <w:bookmarkEnd w:id="39"/>
      <w:bookmarkEnd w:id="40"/>
      <w:bookmarkEnd w:id="41"/>
      <w:bookmarkEnd w:id="42"/>
    </w:p>
    <w:p w:rsidR="00EE5C6E" w:rsidRPr="00DF53B4" w:rsidRDefault="00EE5C6E" w:rsidP="00EE5C6E">
      <w:pPr>
        <w:pStyle w:val="H6"/>
        <w:rPr>
          <w:snapToGrid w:val="0"/>
        </w:rPr>
      </w:pPr>
      <w:r w:rsidRPr="00DF53B4">
        <w:rPr>
          <w:snapToGrid w:val="0"/>
        </w:rPr>
        <w:t>Test procedure</w:t>
      </w:r>
    </w:p>
    <w:p w:rsidR="00EE5C6E" w:rsidRPr="00DF53B4" w:rsidRDefault="00EE5C6E" w:rsidP="00EE5C6E">
      <w:pPr>
        <w:pStyle w:val="B1"/>
      </w:pPr>
      <w:r w:rsidRPr="00DF53B4">
        <w:rPr>
          <w:snapToGrid w:val="0"/>
        </w:rPr>
        <w:t>1)</w:t>
      </w:r>
      <w:r w:rsidRPr="00DF53B4">
        <w:rPr>
          <w:snapToGrid w:val="0"/>
        </w:rPr>
        <w:tab/>
        <w:t>UE invites a user to the conference created. SS waits the UE to send to the conference focus a REFER request, which</w:t>
      </w:r>
      <w:r w:rsidRPr="00DF53B4">
        <w:t xml:space="preserve"> </w:t>
      </w:r>
      <w:r w:rsidRPr="00DF53B4">
        <w:rPr>
          <w:snapToGrid w:val="0"/>
        </w:rPr>
        <w:t>refers to the user to be invited to the conference.</w:t>
      </w:r>
    </w:p>
    <w:p w:rsidR="00EE5C6E" w:rsidRPr="00DF53B4" w:rsidRDefault="00EE5C6E" w:rsidP="00EE5C6E">
      <w:pPr>
        <w:pStyle w:val="B1"/>
        <w:rPr>
          <w:snapToGrid w:val="0"/>
        </w:rPr>
      </w:pPr>
      <w:r w:rsidRPr="00DF53B4">
        <w:t>2)</w:t>
      </w:r>
      <w:r w:rsidRPr="00DF53B4">
        <w:tab/>
        <w:t>SS responds to the REFER request with a valid 202 Accepted response</w:t>
      </w:r>
      <w:r w:rsidRPr="00DF53B4">
        <w:rPr>
          <w:snapToGrid w:val="0"/>
        </w:rPr>
        <w:t>.</w:t>
      </w:r>
    </w:p>
    <w:p w:rsidR="00EE5C6E" w:rsidRPr="00DF53B4" w:rsidRDefault="00EE5C6E" w:rsidP="00EE5C6E">
      <w:pPr>
        <w:pStyle w:val="B1"/>
        <w:rPr>
          <w:snapToGrid w:val="0"/>
        </w:rPr>
      </w:pPr>
      <w:r w:rsidRPr="00DF53B4">
        <w:rPr>
          <w:snapToGrid w:val="0"/>
        </w:rPr>
        <w:t>3)</w:t>
      </w:r>
      <w:r w:rsidRPr="00DF53B4">
        <w:rPr>
          <w:snapToGrid w:val="0"/>
        </w:rPr>
        <w:tab/>
        <w:t>SS sends an initial NOTIFY to tell that the invited user is trying to join the conference.</w:t>
      </w:r>
    </w:p>
    <w:p w:rsidR="00EE5C6E" w:rsidRPr="00DF53B4" w:rsidRDefault="00EE5C6E" w:rsidP="00EE5C6E">
      <w:pPr>
        <w:pStyle w:val="B1"/>
        <w:rPr>
          <w:snapToGrid w:val="0"/>
        </w:rPr>
      </w:pPr>
      <w:r w:rsidRPr="00DF53B4">
        <w:t>4)</w:t>
      </w:r>
      <w:r w:rsidRPr="00DF53B4">
        <w:tab/>
        <w:t>UE responds to the NOTIFY request with valid 200 OK response</w:t>
      </w:r>
      <w:r w:rsidRPr="00DF53B4">
        <w:rPr>
          <w:snapToGrid w:val="0"/>
        </w:rPr>
        <w:t>.</w:t>
      </w:r>
    </w:p>
    <w:p w:rsidR="00EE5C6E" w:rsidRPr="00DF53B4" w:rsidRDefault="00EE5C6E" w:rsidP="00EE5C6E">
      <w:pPr>
        <w:pStyle w:val="B1"/>
        <w:rPr>
          <w:snapToGrid w:val="0"/>
        </w:rPr>
      </w:pPr>
      <w:r w:rsidRPr="00DF53B4">
        <w:rPr>
          <w:snapToGrid w:val="0"/>
        </w:rPr>
        <w:t>5)</w:t>
      </w:r>
      <w:r w:rsidRPr="00DF53B4">
        <w:rPr>
          <w:snapToGrid w:val="0"/>
        </w:rPr>
        <w:tab/>
        <w:t>SS sends the final NOTIFY to tell that the invited user has successfully joined the conference.</w:t>
      </w:r>
    </w:p>
    <w:p w:rsidR="00EE5C6E" w:rsidRPr="00DF53B4" w:rsidRDefault="00EE5C6E" w:rsidP="00EE5C6E">
      <w:pPr>
        <w:pStyle w:val="B1"/>
        <w:rPr>
          <w:snapToGrid w:val="0"/>
        </w:rPr>
      </w:pPr>
      <w:r w:rsidRPr="00DF53B4">
        <w:t>6)</w:t>
      </w:r>
      <w:r w:rsidRPr="00DF53B4">
        <w:tab/>
        <w:t>UE responds to the NOTIFY request with a valid 200 OK response</w:t>
      </w:r>
      <w:r w:rsidRPr="00DF53B4">
        <w:rPr>
          <w:snapToGrid w:val="0"/>
        </w:rPr>
        <w:t>.</w:t>
      </w:r>
    </w:p>
    <w:p w:rsidR="00EE5C6E" w:rsidRPr="00DF53B4" w:rsidRDefault="00EE5C6E" w:rsidP="00EE5C6E">
      <w:pPr>
        <w:pStyle w:val="B1"/>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rsidR="00EE5C6E" w:rsidRPr="00DF53B4" w:rsidRDefault="00EE5C6E" w:rsidP="00EE5C6E">
      <w:pPr>
        <w:pStyle w:val="B1"/>
      </w:pPr>
      <w:r w:rsidRPr="00DF53B4">
        <w:t>8)</w:t>
      </w:r>
      <w:r w:rsidRPr="00DF53B4">
        <w:tab/>
        <w:t>If SS sent a NOTIFY, SS waits the UE to respond the NOTIFY with 200 OK.</w:t>
      </w:r>
    </w:p>
    <w:p w:rsidR="00EE5C6E" w:rsidRPr="00DF53B4" w:rsidRDefault="00EE5C6E" w:rsidP="00EE5C6E">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E5C6E" w:rsidRPr="00DF53B4" w:rsidTr="00EE5C6E">
        <w:trPr>
          <w:cantSplit/>
          <w:jc w:val="center"/>
        </w:trPr>
        <w:tc>
          <w:tcPr>
            <w:tcW w:w="720" w:type="dxa"/>
            <w:tcBorders>
              <w:top w:val="single" w:sz="4" w:space="0" w:color="auto"/>
              <w:left w:val="single" w:sz="4" w:space="0" w:color="auto"/>
              <w:bottom w:val="nil"/>
              <w:right w:val="single" w:sz="4" w:space="0" w:color="auto"/>
            </w:tcBorders>
          </w:tcPr>
          <w:p w:rsidR="00EE5C6E" w:rsidRPr="00DF53B4" w:rsidRDefault="00EE5C6E" w:rsidP="00EE5C6E">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rsidR="00EE5C6E" w:rsidRPr="00DF53B4" w:rsidRDefault="00EE5C6E" w:rsidP="00EE5C6E">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rsidR="00EE5C6E" w:rsidRPr="00DF53B4" w:rsidRDefault="00EE5C6E" w:rsidP="00EE5C6E">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rsidR="00EE5C6E" w:rsidRPr="00DF53B4" w:rsidRDefault="00EE5C6E" w:rsidP="00EE5C6E">
            <w:pPr>
              <w:pStyle w:val="TAH"/>
              <w:rPr>
                <w:snapToGrid w:val="0"/>
              </w:rPr>
            </w:pPr>
            <w:r w:rsidRPr="00DF53B4">
              <w:rPr>
                <w:snapToGrid w:val="0"/>
              </w:rPr>
              <w:t>Comment</w:t>
            </w:r>
          </w:p>
        </w:tc>
      </w:tr>
      <w:tr w:rsidR="00EE5C6E" w:rsidRPr="00DF53B4" w:rsidTr="00EE5C6E">
        <w:trPr>
          <w:cantSplit/>
          <w:jc w:val="center"/>
        </w:trPr>
        <w:tc>
          <w:tcPr>
            <w:tcW w:w="720" w:type="dxa"/>
            <w:tcBorders>
              <w:top w:val="nil"/>
              <w:left w:val="single" w:sz="4" w:space="0" w:color="auto"/>
              <w:bottom w:val="single" w:sz="4" w:space="0" w:color="auto"/>
              <w:right w:val="single" w:sz="4" w:space="0" w:color="auto"/>
            </w:tcBorders>
          </w:tcPr>
          <w:p w:rsidR="00EE5C6E" w:rsidRPr="00DF53B4" w:rsidRDefault="00EE5C6E" w:rsidP="00EE5C6E">
            <w:pPr>
              <w:pStyle w:val="TAH"/>
              <w:rPr>
                <w:snapToGrid w:val="0"/>
              </w:rPr>
            </w:pPr>
          </w:p>
        </w:tc>
        <w:tc>
          <w:tcPr>
            <w:tcW w:w="630" w:type="dxa"/>
            <w:tcBorders>
              <w:left w:val="single" w:sz="4" w:space="0" w:color="auto"/>
            </w:tcBorders>
          </w:tcPr>
          <w:p w:rsidR="00EE5C6E" w:rsidRPr="00DF53B4" w:rsidRDefault="00EE5C6E" w:rsidP="00EE5C6E">
            <w:pPr>
              <w:pStyle w:val="TAH"/>
              <w:rPr>
                <w:snapToGrid w:val="0"/>
              </w:rPr>
            </w:pPr>
            <w:r w:rsidRPr="00DF53B4">
              <w:rPr>
                <w:snapToGrid w:val="0"/>
              </w:rPr>
              <w:t>UE</w:t>
            </w:r>
          </w:p>
        </w:tc>
        <w:tc>
          <w:tcPr>
            <w:tcW w:w="630" w:type="dxa"/>
            <w:tcBorders>
              <w:right w:val="single" w:sz="4" w:space="0" w:color="auto"/>
            </w:tcBorders>
          </w:tcPr>
          <w:p w:rsidR="00EE5C6E" w:rsidRPr="00DF53B4" w:rsidRDefault="00EE5C6E" w:rsidP="00EE5C6E">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rsidR="00EE5C6E" w:rsidRPr="00DF53B4" w:rsidRDefault="00EE5C6E" w:rsidP="00EE5C6E">
            <w:pPr>
              <w:pStyle w:val="TAH"/>
              <w:rPr>
                <w:snapToGrid w:val="0"/>
              </w:rPr>
            </w:pPr>
          </w:p>
        </w:tc>
        <w:tc>
          <w:tcPr>
            <w:tcW w:w="4288" w:type="dxa"/>
            <w:tcBorders>
              <w:top w:val="nil"/>
              <w:left w:val="single" w:sz="4" w:space="0" w:color="auto"/>
              <w:bottom w:val="single" w:sz="4" w:space="0" w:color="auto"/>
              <w:right w:val="single" w:sz="4" w:space="0" w:color="auto"/>
            </w:tcBorders>
          </w:tcPr>
          <w:p w:rsidR="00EE5C6E" w:rsidRPr="00DF53B4" w:rsidRDefault="00EE5C6E" w:rsidP="00EE5C6E">
            <w:pPr>
              <w:pStyle w:val="TAH"/>
              <w:rPr>
                <w:snapToGrid w:val="0"/>
              </w:rPr>
            </w:pPr>
          </w:p>
        </w:tc>
      </w:tr>
      <w:tr w:rsidR="00EE5C6E" w:rsidRPr="00DF53B4" w:rsidTr="00EE5C6E">
        <w:trPr>
          <w:cantSplit/>
          <w:jc w:val="center"/>
        </w:trPr>
        <w:tc>
          <w:tcPr>
            <w:tcW w:w="720" w:type="dxa"/>
            <w:tcBorders>
              <w:top w:val="single" w:sz="4" w:space="0" w:color="auto"/>
            </w:tcBorders>
          </w:tcPr>
          <w:p w:rsidR="00EE5C6E" w:rsidRPr="00DF53B4" w:rsidRDefault="00EE5C6E" w:rsidP="00EE5C6E">
            <w:pPr>
              <w:pStyle w:val="TAC"/>
              <w:rPr>
                <w:snapToGrid w:val="0"/>
              </w:rPr>
            </w:pPr>
            <w:r w:rsidRPr="00DF53B4">
              <w:rPr>
                <w:snapToGrid w:val="0"/>
              </w:rPr>
              <w:t>1</w:t>
            </w:r>
          </w:p>
        </w:tc>
        <w:tc>
          <w:tcPr>
            <w:tcW w:w="1260" w:type="dxa"/>
            <w:gridSpan w:val="2"/>
          </w:tcPr>
          <w:p w:rsidR="00EE5C6E" w:rsidRPr="00DF53B4" w:rsidRDefault="00EE5C6E" w:rsidP="00EE5C6E">
            <w:pPr>
              <w:pStyle w:val="TAC"/>
              <w:rPr>
                <w:snapToGrid w:val="0"/>
              </w:rPr>
            </w:pPr>
            <w:r w:rsidRPr="00DF53B4">
              <w:rPr>
                <w:snapToGrid w:val="0"/>
              </w:rPr>
              <w:sym w:font="Wingdings" w:char="F0E0"/>
            </w:r>
          </w:p>
        </w:tc>
        <w:tc>
          <w:tcPr>
            <w:tcW w:w="3420" w:type="dxa"/>
            <w:tcBorders>
              <w:top w:val="single" w:sz="4" w:space="0" w:color="auto"/>
            </w:tcBorders>
          </w:tcPr>
          <w:p w:rsidR="00EE5C6E" w:rsidRPr="00DF53B4" w:rsidRDefault="00EE5C6E" w:rsidP="00EE5C6E">
            <w:pPr>
              <w:pStyle w:val="TAL"/>
              <w:rPr>
                <w:snapToGrid w:val="0"/>
              </w:rPr>
            </w:pPr>
            <w:r w:rsidRPr="00DF53B4">
              <w:rPr>
                <w:snapToGrid w:val="0"/>
              </w:rPr>
              <w:t>REFER</w:t>
            </w:r>
          </w:p>
        </w:tc>
        <w:tc>
          <w:tcPr>
            <w:tcW w:w="4288" w:type="dxa"/>
            <w:tcBorders>
              <w:top w:val="single" w:sz="4" w:space="0" w:color="auto"/>
            </w:tcBorders>
          </w:tcPr>
          <w:p w:rsidR="00EE5C6E" w:rsidRPr="00DF53B4" w:rsidRDefault="00EE5C6E" w:rsidP="00EE5C6E">
            <w:pPr>
              <w:pStyle w:val="TAL"/>
              <w:rPr>
                <w:snapToGrid w:val="0"/>
              </w:rPr>
            </w:pPr>
            <w:r w:rsidRPr="00DF53B4">
              <w:rPr>
                <w:snapToGrid w:val="0"/>
              </w:rPr>
              <w:t>UE sends REFER to SS referring to the conference</w:t>
            </w:r>
          </w:p>
        </w:tc>
      </w:tr>
      <w:tr w:rsidR="00EE5C6E" w:rsidRPr="00DF53B4" w:rsidTr="00EE5C6E">
        <w:trPr>
          <w:cantSplit/>
          <w:jc w:val="center"/>
        </w:trPr>
        <w:tc>
          <w:tcPr>
            <w:tcW w:w="720" w:type="dxa"/>
            <w:tcBorders>
              <w:top w:val="single" w:sz="4" w:space="0" w:color="auto"/>
            </w:tcBorders>
          </w:tcPr>
          <w:p w:rsidR="00EE5C6E" w:rsidRPr="00DF53B4" w:rsidRDefault="00EE5C6E" w:rsidP="00EE5C6E">
            <w:pPr>
              <w:pStyle w:val="TAC"/>
              <w:rPr>
                <w:snapToGrid w:val="0"/>
              </w:rPr>
            </w:pPr>
            <w:r w:rsidRPr="00DF53B4">
              <w:rPr>
                <w:snapToGrid w:val="0"/>
              </w:rPr>
              <w:t>2</w:t>
            </w:r>
          </w:p>
        </w:tc>
        <w:tc>
          <w:tcPr>
            <w:tcW w:w="1260" w:type="dxa"/>
            <w:gridSpan w:val="2"/>
          </w:tcPr>
          <w:p w:rsidR="00EE5C6E" w:rsidRPr="00DF53B4" w:rsidRDefault="00EE5C6E" w:rsidP="00EE5C6E">
            <w:pPr>
              <w:pStyle w:val="TAC"/>
              <w:rPr>
                <w:snapToGrid w:val="0"/>
              </w:rPr>
            </w:pPr>
            <w:r w:rsidRPr="00DF53B4">
              <w:rPr>
                <w:snapToGrid w:val="0"/>
              </w:rPr>
              <w:sym w:font="Wingdings" w:char="F0DF"/>
            </w:r>
          </w:p>
        </w:tc>
        <w:tc>
          <w:tcPr>
            <w:tcW w:w="3420" w:type="dxa"/>
            <w:tcBorders>
              <w:top w:val="single" w:sz="4" w:space="0" w:color="auto"/>
            </w:tcBorders>
          </w:tcPr>
          <w:p w:rsidR="00EE5C6E" w:rsidRPr="00DF53B4" w:rsidRDefault="00EE5C6E" w:rsidP="00EE5C6E">
            <w:pPr>
              <w:pStyle w:val="TAL"/>
              <w:rPr>
                <w:snapToGrid w:val="0"/>
              </w:rPr>
            </w:pPr>
            <w:r w:rsidRPr="00DF53B4">
              <w:rPr>
                <w:snapToGrid w:val="0"/>
              </w:rPr>
              <w:t>202 Accepted</w:t>
            </w:r>
          </w:p>
        </w:tc>
        <w:tc>
          <w:tcPr>
            <w:tcW w:w="4288" w:type="dxa"/>
            <w:tcBorders>
              <w:top w:val="single" w:sz="4" w:space="0" w:color="auto"/>
            </w:tcBorders>
          </w:tcPr>
          <w:p w:rsidR="00EE5C6E" w:rsidRPr="00DF53B4" w:rsidRDefault="00EE5C6E" w:rsidP="00EE5C6E">
            <w:pPr>
              <w:pStyle w:val="TAL"/>
              <w:rPr>
                <w:snapToGrid w:val="0"/>
              </w:rPr>
            </w:pPr>
            <w:r w:rsidRPr="00DF53B4">
              <w:rPr>
                <w:snapToGrid w:val="0"/>
              </w:rPr>
              <w:t>The SS responds with a 202 final response</w:t>
            </w:r>
          </w:p>
        </w:tc>
      </w:tr>
      <w:tr w:rsidR="00EE5C6E" w:rsidRPr="00DF53B4" w:rsidTr="00EE5C6E">
        <w:trPr>
          <w:cantSplit/>
          <w:jc w:val="center"/>
        </w:trPr>
        <w:tc>
          <w:tcPr>
            <w:tcW w:w="720" w:type="dxa"/>
            <w:tcBorders>
              <w:top w:val="single" w:sz="4" w:space="0" w:color="auto"/>
            </w:tcBorders>
          </w:tcPr>
          <w:p w:rsidR="00EE5C6E" w:rsidRPr="00DF53B4" w:rsidRDefault="00EE5C6E" w:rsidP="00EE5C6E">
            <w:pPr>
              <w:pStyle w:val="TAC"/>
              <w:rPr>
                <w:snapToGrid w:val="0"/>
              </w:rPr>
            </w:pPr>
            <w:r w:rsidRPr="00DF53B4">
              <w:rPr>
                <w:snapToGrid w:val="0"/>
              </w:rPr>
              <w:t>3</w:t>
            </w:r>
          </w:p>
        </w:tc>
        <w:tc>
          <w:tcPr>
            <w:tcW w:w="1260" w:type="dxa"/>
            <w:gridSpan w:val="2"/>
          </w:tcPr>
          <w:p w:rsidR="00EE5C6E" w:rsidRPr="00DF53B4" w:rsidRDefault="00EE5C6E" w:rsidP="00EE5C6E">
            <w:pPr>
              <w:pStyle w:val="TAC"/>
              <w:rPr>
                <w:snapToGrid w:val="0"/>
              </w:rPr>
            </w:pPr>
            <w:r w:rsidRPr="00DF53B4">
              <w:rPr>
                <w:snapToGrid w:val="0"/>
              </w:rPr>
              <w:sym w:font="Wingdings" w:char="F0DF"/>
            </w:r>
          </w:p>
        </w:tc>
        <w:tc>
          <w:tcPr>
            <w:tcW w:w="3420" w:type="dxa"/>
            <w:tcBorders>
              <w:top w:val="single" w:sz="4" w:space="0" w:color="auto"/>
            </w:tcBorders>
          </w:tcPr>
          <w:p w:rsidR="00EE5C6E" w:rsidRPr="00DF53B4" w:rsidRDefault="00EE5C6E" w:rsidP="00EE5C6E">
            <w:pPr>
              <w:pStyle w:val="TAL"/>
              <w:rPr>
                <w:snapToGrid w:val="0"/>
              </w:rPr>
            </w:pPr>
            <w:r w:rsidRPr="00DF53B4">
              <w:rPr>
                <w:snapToGrid w:val="0"/>
              </w:rPr>
              <w:t>NOTIFY</w:t>
            </w:r>
          </w:p>
        </w:tc>
        <w:tc>
          <w:tcPr>
            <w:tcW w:w="4288" w:type="dxa"/>
            <w:tcBorders>
              <w:top w:val="single" w:sz="4" w:space="0" w:color="auto"/>
            </w:tcBorders>
          </w:tcPr>
          <w:p w:rsidR="00EE5C6E" w:rsidRPr="00DF53B4" w:rsidRDefault="00EE5C6E" w:rsidP="00EE5C6E">
            <w:pPr>
              <w:pStyle w:val="TAL"/>
              <w:rPr>
                <w:snapToGrid w:val="0"/>
              </w:rPr>
            </w:pPr>
            <w:r w:rsidRPr="00DF53B4">
              <w:rPr>
                <w:snapToGrid w:val="0"/>
              </w:rPr>
              <w:t>The SS sends initial NOTIFY for the implicit subscription created by the REFER request</w:t>
            </w:r>
          </w:p>
        </w:tc>
      </w:tr>
      <w:tr w:rsidR="00EE5C6E" w:rsidRPr="00DF53B4" w:rsidTr="00EE5C6E">
        <w:trPr>
          <w:cantSplit/>
          <w:jc w:val="center"/>
        </w:trPr>
        <w:tc>
          <w:tcPr>
            <w:tcW w:w="720" w:type="dxa"/>
            <w:tcBorders>
              <w:top w:val="single" w:sz="4" w:space="0" w:color="auto"/>
            </w:tcBorders>
          </w:tcPr>
          <w:p w:rsidR="00EE5C6E" w:rsidRPr="00DF53B4" w:rsidRDefault="00EE5C6E" w:rsidP="00EE5C6E">
            <w:pPr>
              <w:pStyle w:val="TAC"/>
              <w:rPr>
                <w:snapToGrid w:val="0"/>
              </w:rPr>
            </w:pPr>
            <w:r w:rsidRPr="00DF53B4">
              <w:rPr>
                <w:snapToGrid w:val="0"/>
              </w:rPr>
              <w:t>4</w:t>
            </w:r>
          </w:p>
        </w:tc>
        <w:tc>
          <w:tcPr>
            <w:tcW w:w="1260" w:type="dxa"/>
            <w:gridSpan w:val="2"/>
          </w:tcPr>
          <w:p w:rsidR="00EE5C6E" w:rsidRPr="00DF53B4" w:rsidRDefault="00EE5C6E" w:rsidP="00EE5C6E">
            <w:pPr>
              <w:pStyle w:val="TAC"/>
              <w:rPr>
                <w:snapToGrid w:val="0"/>
              </w:rPr>
            </w:pPr>
            <w:r w:rsidRPr="00DF53B4">
              <w:rPr>
                <w:snapToGrid w:val="0"/>
              </w:rPr>
              <w:sym w:font="Wingdings" w:char="F0E0"/>
            </w:r>
          </w:p>
        </w:tc>
        <w:tc>
          <w:tcPr>
            <w:tcW w:w="3420" w:type="dxa"/>
            <w:tcBorders>
              <w:top w:val="single" w:sz="4" w:space="0" w:color="auto"/>
            </w:tcBorders>
          </w:tcPr>
          <w:p w:rsidR="00EE5C6E" w:rsidRPr="00DF53B4" w:rsidRDefault="00EE5C6E" w:rsidP="00EE5C6E">
            <w:pPr>
              <w:pStyle w:val="TAL"/>
              <w:rPr>
                <w:snapToGrid w:val="0"/>
              </w:rPr>
            </w:pPr>
            <w:r w:rsidRPr="00DF53B4">
              <w:rPr>
                <w:snapToGrid w:val="0"/>
              </w:rPr>
              <w:t>200 OK</w:t>
            </w:r>
          </w:p>
        </w:tc>
        <w:tc>
          <w:tcPr>
            <w:tcW w:w="4288" w:type="dxa"/>
            <w:tcBorders>
              <w:top w:val="single" w:sz="4" w:space="0" w:color="auto"/>
            </w:tcBorders>
          </w:tcPr>
          <w:p w:rsidR="00EE5C6E" w:rsidRPr="00DF53B4" w:rsidRDefault="00EE5C6E" w:rsidP="00EE5C6E">
            <w:pPr>
              <w:pStyle w:val="TAL"/>
              <w:rPr>
                <w:snapToGrid w:val="0"/>
              </w:rPr>
            </w:pPr>
            <w:r w:rsidRPr="00DF53B4">
              <w:rPr>
                <w:snapToGrid w:val="0"/>
              </w:rPr>
              <w:t>The UE responds the NOTIFY with 200 OK</w:t>
            </w:r>
          </w:p>
        </w:tc>
      </w:tr>
      <w:tr w:rsidR="00EE5C6E" w:rsidRPr="00DF53B4" w:rsidTr="00EE5C6E">
        <w:trPr>
          <w:cantSplit/>
          <w:jc w:val="center"/>
        </w:trPr>
        <w:tc>
          <w:tcPr>
            <w:tcW w:w="720" w:type="dxa"/>
            <w:tcBorders>
              <w:top w:val="single" w:sz="4" w:space="0" w:color="auto"/>
            </w:tcBorders>
          </w:tcPr>
          <w:p w:rsidR="00EE5C6E" w:rsidRPr="00DF53B4" w:rsidRDefault="00EE5C6E" w:rsidP="00EE5C6E">
            <w:pPr>
              <w:pStyle w:val="TAC"/>
              <w:rPr>
                <w:snapToGrid w:val="0"/>
              </w:rPr>
            </w:pPr>
            <w:r w:rsidRPr="00DF53B4">
              <w:rPr>
                <w:snapToGrid w:val="0"/>
              </w:rPr>
              <w:t>5</w:t>
            </w:r>
          </w:p>
        </w:tc>
        <w:tc>
          <w:tcPr>
            <w:tcW w:w="1260" w:type="dxa"/>
            <w:gridSpan w:val="2"/>
          </w:tcPr>
          <w:p w:rsidR="00EE5C6E" w:rsidRPr="00DF53B4" w:rsidRDefault="00EE5C6E" w:rsidP="00EE5C6E">
            <w:pPr>
              <w:pStyle w:val="TAC"/>
              <w:rPr>
                <w:snapToGrid w:val="0"/>
              </w:rPr>
            </w:pPr>
            <w:r w:rsidRPr="00DF53B4">
              <w:rPr>
                <w:snapToGrid w:val="0"/>
              </w:rPr>
              <w:sym w:font="Wingdings" w:char="F0DF"/>
            </w:r>
          </w:p>
        </w:tc>
        <w:tc>
          <w:tcPr>
            <w:tcW w:w="3420" w:type="dxa"/>
            <w:tcBorders>
              <w:top w:val="single" w:sz="4" w:space="0" w:color="auto"/>
            </w:tcBorders>
          </w:tcPr>
          <w:p w:rsidR="00EE5C6E" w:rsidRPr="00DF53B4" w:rsidRDefault="00EE5C6E" w:rsidP="00EE5C6E">
            <w:pPr>
              <w:pStyle w:val="TAL"/>
              <w:rPr>
                <w:snapToGrid w:val="0"/>
              </w:rPr>
            </w:pPr>
            <w:r w:rsidRPr="00DF53B4">
              <w:rPr>
                <w:snapToGrid w:val="0"/>
              </w:rPr>
              <w:t>NOTIFY</w:t>
            </w:r>
          </w:p>
        </w:tc>
        <w:tc>
          <w:tcPr>
            <w:tcW w:w="4288" w:type="dxa"/>
            <w:tcBorders>
              <w:top w:val="single" w:sz="4" w:space="0" w:color="auto"/>
            </w:tcBorders>
          </w:tcPr>
          <w:p w:rsidR="00EE5C6E" w:rsidRPr="00DF53B4" w:rsidRDefault="00EE5C6E" w:rsidP="00EE5C6E">
            <w:pPr>
              <w:pStyle w:val="TAL"/>
              <w:rPr>
                <w:snapToGrid w:val="0"/>
              </w:rPr>
            </w:pPr>
            <w:r w:rsidRPr="00DF53B4">
              <w:rPr>
                <w:snapToGrid w:val="0"/>
              </w:rPr>
              <w:t>The SS sends a NOTIFY related to REFER request to confirm that the invited user was able to join the conference</w:t>
            </w:r>
          </w:p>
        </w:tc>
      </w:tr>
      <w:tr w:rsidR="00EE5C6E" w:rsidRPr="00DF53B4" w:rsidTr="00EE5C6E">
        <w:trPr>
          <w:cantSplit/>
          <w:jc w:val="center"/>
        </w:trPr>
        <w:tc>
          <w:tcPr>
            <w:tcW w:w="720" w:type="dxa"/>
            <w:tcBorders>
              <w:top w:val="single" w:sz="4" w:space="0" w:color="auto"/>
              <w:bottom w:val="single" w:sz="4" w:space="0" w:color="auto"/>
            </w:tcBorders>
          </w:tcPr>
          <w:p w:rsidR="00EE5C6E" w:rsidRPr="00DF53B4" w:rsidRDefault="00EE5C6E" w:rsidP="00EE5C6E">
            <w:pPr>
              <w:pStyle w:val="TAC"/>
              <w:rPr>
                <w:snapToGrid w:val="0"/>
              </w:rPr>
            </w:pPr>
            <w:r w:rsidRPr="00DF53B4">
              <w:rPr>
                <w:snapToGrid w:val="0"/>
              </w:rPr>
              <w:t>6</w:t>
            </w:r>
          </w:p>
        </w:tc>
        <w:tc>
          <w:tcPr>
            <w:tcW w:w="1260" w:type="dxa"/>
            <w:gridSpan w:val="2"/>
          </w:tcPr>
          <w:p w:rsidR="00EE5C6E" w:rsidRPr="00DF53B4" w:rsidRDefault="00EE5C6E" w:rsidP="00EE5C6E">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EE5C6E" w:rsidRPr="00DF53B4" w:rsidRDefault="00EE5C6E" w:rsidP="00EE5C6E">
            <w:pPr>
              <w:pStyle w:val="TAL"/>
              <w:rPr>
                <w:snapToGrid w:val="0"/>
              </w:rPr>
            </w:pPr>
            <w:r w:rsidRPr="00DF53B4">
              <w:rPr>
                <w:snapToGrid w:val="0"/>
              </w:rPr>
              <w:t>200 OK</w:t>
            </w:r>
          </w:p>
        </w:tc>
        <w:tc>
          <w:tcPr>
            <w:tcW w:w="4288" w:type="dxa"/>
            <w:tcBorders>
              <w:top w:val="single" w:sz="4" w:space="0" w:color="auto"/>
              <w:bottom w:val="single" w:sz="4" w:space="0" w:color="auto"/>
            </w:tcBorders>
          </w:tcPr>
          <w:p w:rsidR="00EE5C6E" w:rsidRPr="00DF53B4" w:rsidRDefault="00EE5C6E" w:rsidP="00EE5C6E">
            <w:pPr>
              <w:pStyle w:val="TAL"/>
              <w:rPr>
                <w:snapToGrid w:val="0"/>
              </w:rPr>
            </w:pPr>
            <w:r w:rsidRPr="00DF53B4">
              <w:rPr>
                <w:snapToGrid w:val="0"/>
              </w:rPr>
              <w:t>The UE responds the NOTIFY with 200 OK</w:t>
            </w:r>
          </w:p>
        </w:tc>
      </w:tr>
      <w:tr w:rsidR="00EE5C6E" w:rsidRPr="00DF53B4" w:rsidTr="00EE5C6E">
        <w:trPr>
          <w:cantSplit/>
          <w:jc w:val="center"/>
        </w:trPr>
        <w:tc>
          <w:tcPr>
            <w:tcW w:w="720" w:type="dxa"/>
            <w:tcBorders>
              <w:top w:val="single" w:sz="4" w:space="0" w:color="auto"/>
              <w:bottom w:val="single" w:sz="4" w:space="0" w:color="auto"/>
            </w:tcBorders>
          </w:tcPr>
          <w:p w:rsidR="00EE5C6E" w:rsidRPr="00DF53B4" w:rsidRDefault="00EE5C6E" w:rsidP="00EE5C6E">
            <w:pPr>
              <w:pStyle w:val="TAC"/>
              <w:rPr>
                <w:snapToGrid w:val="0"/>
              </w:rPr>
            </w:pPr>
            <w:r w:rsidRPr="00DF53B4">
              <w:rPr>
                <w:snapToGrid w:val="0"/>
              </w:rPr>
              <w:t>7</w:t>
            </w:r>
          </w:p>
        </w:tc>
        <w:tc>
          <w:tcPr>
            <w:tcW w:w="1260" w:type="dxa"/>
            <w:gridSpan w:val="2"/>
          </w:tcPr>
          <w:p w:rsidR="00EE5C6E" w:rsidRPr="00DF53B4" w:rsidRDefault="00EE5C6E" w:rsidP="00EE5C6E">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rsidR="00EE5C6E" w:rsidRPr="00DF53B4" w:rsidRDefault="00EE5C6E" w:rsidP="00EE5C6E">
            <w:pPr>
              <w:pStyle w:val="TAL"/>
              <w:rPr>
                <w:snapToGrid w:val="0"/>
              </w:rPr>
            </w:pPr>
            <w:r w:rsidRPr="00DF53B4">
              <w:rPr>
                <w:snapToGrid w:val="0"/>
              </w:rPr>
              <w:t>NOTIFY</w:t>
            </w:r>
          </w:p>
        </w:tc>
        <w:tc>
          <w:tcPr>
            <w:tcW w:w="4288" w:type="dxa"/>
            <w:tcBorders>
              <w:top w:val="single" w:sz="4" w:space="0" w:color="auto"/>
              <w:bottom w:val="single" w:sz="4" w:space="0" w:color="auto"/>
            </w:tcBorders>
          </w:tcPr>
          <w:p w:rsidR="00EE5C6E" w:rsidRPr="00DF53B4" w:rsidRDefault="00EE5C6E" w:rsidP="00EE5C6E">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EE5C6E" w:rsidRPr="00DF53B4" w:rsidTr="00EE5C6E">
        <w:trPr>
          <w:cantSplit/>
          <w:jc w:val="center"/>
        </w:trPr>
        <w:tc>
          <w:tcPr>
            <w:tcW w:w="720" w:type="dxa"/>
            <w:tcBorders>
              <w:top w:val="single" w:sz="4" w:space="0" w:color="auto"/>
              <w:bottom w:val="single" w:sz="4" w:space="0" w:color="auto"/>
            </w:tcBorders>
          </w:tcPr>
          <w:p w:rsidR="00EE5C6E" w:rsidRPr="00DF53B4" w:rsidRDefault="00EE5C6E" w:rsidP="00EE5C6E">
            <w:pPr>
              <w:pStyle w:val="TAC"/>
              <w:rPr>
                <w:snapToGrid w:val="0"/>
              </w:rPr>
            </w:pPr>
            <w:r w:rsidRPr="00DF53B4">
              <w:rPr>
                <w:snapToGrid w:val="0"/>
              </w:rPr>
              <w:t>8</w:t>
            </w:r>
          </w:p>
        </w:tc>
        <w:tc>
          <w:tcPr>
            <w:tcW w:w="1260" w:type="dxa"/>
            <w:gridSpan w:val="2"/>
          </w:tcPr>
          <w:p w:rsidR="00EE5C6E" w:rsidRPr="00DF53B4" w:rsidRDefault="00EE5C6E" w:rsidP="00EE5C6E">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EE5C6E" w:rsidRPr="00DF53B4" w:rsidRDefault="00EE5C6E" w:rsidP="00EE5C6E">
            <w:pPr>
              <w:pStyle w:val="TAL"/>
              <w:rPr>
                <w:snapToGrid w:val="0"/>
              </w:rPr>
            </w:pPr>
            <w:r w:rsidRPr="00DF53B4">
              <w:rPr>
                <w:snapToGrid w:val="0"/>
              </w:rPr>
              <w:t>200 OK</w:t>
            </w:r>
          </w:p>
        </w:tc>
        <w:tc>
          <w:tcPr>
            <w:tcW w:w="4288" w:type="dxa"/>
            <w:tcBorders>
              <w:top w:val="single" w:sz="4" w:space="0" w:color="auto"/>
              <w:bottom w:val="single" w:sz="4" w:space="0" w:color="auto"/>
            </w:tcBorders>
          </w:tcPr>
          <w:p w:rsidR="00EE5C6E" w:rsidRPr="00DF53B4" w:rsidRDefault="00EE5C6E" w:rsidP="00EE5C6E">
            <w:pPr>
              <w:pStyle w:val="TAL"/>
              <w:rPr>
                <w:snapToGrid w:val="0"/>
              </w:rPr>
            </w:pPr>
            <w:r w:rsidRPr="00DF53B4">
              <w:rPr>
                <w:snapToGrid w:val="0"/>
              </w:rPr>
              <w:t>Optional: The UE responds the NOTIFY with 200 OK</w:t>
            </w:r>
          </w:p>
        </w:tc>
      </w:tr>
    </w:tbl>
    <w:p w:rsidR="00EE5C6E" w:rsidRPr="00DF53B4" w:rsidRDefault="00EE5C6E" w:rsidP="00EE5C6E">
      <w:pPr>
        <w:rPr>
          <w:lang w:eastAsia="zh-CN"/>
        </w:rPr>
      </w:pPr>
    </w:p>
    <w:p w:rsidR="00EE5C6E" w:rsidRPr="00DF53B4" w:rsidRDefault="00EE5C6E" w:rsidP="00EE5C6E">
      <w:pPr>
        <w:pStyle w:val="H6"/>
      </w:pPr>
      <w:r w:rsidRPr="00DF53B4">
        <w:t>Specific Message Contents</w:t>
      </w:r>
    </w:p>
    <w:p w:rsidR="00EE5C6E" w:rsidRPr="00DF53B4" w:rsidRDefault="00EE5C6E" w:rsidP="00EE5C6E">
      <w:pPr>
        <w:pStyle w:val="H6"/>
        <w:rPr>
          <w:snapToGrid w:val="0"/>
        </w:rPr>
      </w:pPr>
      <w:r w:rsidRPr="00DF53B4">
        <w:rPr>
          <w:snapToGrid w:val="0"/>
        </w:rPr>
        <w:t>REFER (Step 1)</w:t>
      </w:r>
    </w:p>
    <w:p w:rsidR="00EE5C6E" w:rsidRPr="00DF53B4" w:rsidRDefault="00EE5C6E" w:rsidP="00EE5C6E">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EE5C6E" w:rsidRPr="00DF53B4" w:rsidTr="00EE5C6E">
        <w:trPr>
          <w:cantSplit/>
          <w:trHeight w:val="255"/>
          <w:tblHeader/>
        </w:trPr>
        <w:tc>
          <w:tcPr>
            <w:tcW w:w="2472" w:type="dxa"/>
          </w:tcPr>
          <w:p w:rsidR="00EE5C6E" w:rsidRPr="00DF53B4" w:rsidRDefault="00EE5C6E" w:rsidP="00EE5C6E">
            <w:pPr>
              <w:pStyle w:val="TAH"/>
            </w:pPr>
            <w:r w:rsidRPr="00DF53B4">
              <w:t>Header/param</w:t>
            </w:r>
          </w:p>
        </w:tc>
        <w:tc>
          <w:tcPr>
            <w:tcW w:w="6884" w:type="dxa"/>
          </w:tcPr>
          <w:p w:rsidR="00EE5C6E" w:rsidRPr="00DF53B4" w:rsidRDefault="00EE5C6E" w:rsidP="00EE5C6E">
            <w:pPr>
              <w:pStyle w:val="TAH"/>
            </w:pPr>
            <w:r w:rsidRPr="00DF53B4">
              <w:t>Value/remark</w:t>
            </w:r>
          </w:p>
        </w:tc>
      </w:tr>
      <w:tr w:rsidR="00EE5C6E" w:rsidRPr="00DF53B4" w:rsidTr="00EE5C6E">
        <w:trPr>
          <w:cantSplit/>
          <w:trHeight w:val="255"/>
        </w:trPr>
        <w:tc>
          <w:tcPr>
            <w:tcW w:w="2472" w:type="dxa"/>
            <w:tcBorders>
              <w:bottom w:val="single" w:sz="4" w:space="0" w:color="auto"/>
            </w:tcBorders>
          </w:tcPr>
          <w:p w:rsidR="00EE5C6E" w:rsidRPr="00DF53B4" w:rsidRDefault="00EE5C6E" w:rsidP="00EE5C6E">
            <w:pPr>
              <w:pStyle w:val="TAL"/>
              <w:rPr>
                <w:b/>
              </w:rPr>
            </w:pPr>
            <w:r w:rsidRPr="00DF53B4">
              <w:rPr>
                <w:b/>
              </w:rPr>
              <w:t>Request-URI</w:t>
            </w:r>
          </w:p>
        </w:tc>
        <w:tc>
          <w:tcPr>
            <w:tcW w:w="6884" w:type="dxa"/>
            <w:tcBorders>
              <w:bottom w:val="single" w:sz="4" w:space="0" w:color="auto"/>
            </w:tcBorders>
            <w:shd w:val="clear" w:color="auto" w:fill="auto"/>
          </w:tcPr>
          <w:p w:rsidR="00EE5C6E" w:rsidRPr="00DF53B4" w:rsidRDefault="00EE5C6E" w:rsidP="00EE5C6E">
            <w:pPr>
              <w:pStyle w:val="TAL"/>
            </w:pPr>
            <w:r w:rsidRPr="00DF53B4">
              <w:rPr>
                <w:i/>
              </w:rPr>
              <w:t>sip:final@conf-factory.</w:t>
            </w:r>
            <w:r w:rsidRPr="00DF53B4">
              <w:t xml:space="preserve"> appended with px_IMS_HomeDomainName</w:t>
            </w:r>
          </w:p>
        </w:tc>
      </w:tr>
      <w:tr w:rsidR="00EE5C6E" w:rsidRPr="00DF53B4" w:rsidTr="00EE5C6E">
        <w:trPr>
          <w:cantSplit/>
          <w:trHeight w:val="255"/>
        </w:trPr>
        <w:tc>
          <w:tcPr>
            <w:tcW w:w="2472" w:type="dxa"/>
            <w:tcBorders>
              <w:bottom w:val="nil"/>
            </w:tcBorders>
          </w:tcPr>
          <w:p w:rsidR="00EE5C6E" w:rsidRPr="00DF53B4" w:rsidRDefault="00EE5C6E" w:rsidP="00EE5C6E">
            <w:pPr>
              <w:pStyle w:val="TAL"/>
              <w:rPr>
                <w:b/>
              </w:rPr>
            </w:pPr>
            <w:r w:rsidRPr="00DF53B4">
              <w:rPr>
                <w:b/>
              </w:rPr>
              <w:t>Refer-To</w:t>
            </w:r>
          </w:p>
        </w:tc>
        <w:tc>
          <w:tcPr>
            <w:tcW w:w="6884" w:type="dxa"/>
            <w:tcBorders>
              <w:bottom w:val="nil"/>
            </w:tcBorders>
            <w:shd w:val="clear" w:color="auto" w:fill="auto"/>
          </w:tcPr>
          <w:p w:rsidR="00EE5C6E" w:rsidRPr="00DF53B4" w:rsidRDefault="00EE5C6E" w:rsidP="00EE5C6E">
            <w:pPr>
              <w:pStyle w:val="TAL"/>
            </w:pPr>
          </w:p>
        </w:tc>
      </w:tr>
      <w:tr w:rsidR="00EE5C6E" w:rsidRPr="00DF53B4" w:rsidTr="00EE5C6E">
        <w:trPr>
          <w:cantSplit/>
          <w:trHeight w:val="255"/>
        </w:trPr>
        <w:tc>
          <w:tcPr>
            <w:tcW w:w="2472" w:type="dxa"/>
            <w:tcBorders>
              <w:top w:val="nil"/>
              <w:bottom w:val="single" w:sz="4" w:space="0" w:color="auto"/>
            </w:tcBorders>
          </w:tcPr>
          <w:p w:rsidR="00EE5C6E" w:rsidRPr="00DF53B4" w:rsidRDefault="00EE5C6E" w:rsidP="00EE5C6E">
            <w:pPr>
              <w:pStyle w:val="TAL"/>
              <w:rPr>
                <w:b/>
              </w:rPr>
            </w:pPr>
            <w:r w:rsidRPr="00DF53B4">
              <w:tab/>
              <w:t>addr-spec</w:t>
            </w:r>
          </w:p>
        </w:tc>
        <w:tc>
          <w:tcPr>
            <w:tcW w:w="6884" w:type="dxa"/>
            <w:tcBorders>
              <w:top w:val="nil"/>
              <w:bottom w:val="single" w:sz="4" w:space="0" w:color="auto"/>
            </w:tcBorders>
            <w:shd w:val="clear" w:color="auto" w:fill="auto"/>
          </w:tcPr>
          <w:p w:rsidR="00EE5C6E" w:rsidRPr="00DF53B4" w:rsidRDefault="00EE5C6E" w:rsidP="00EE5C6E">
            <w:pPr>
              <w:pStyle w:val="TAL"/>
            </w:pPr>
            <w:r w:rsidRPr="00DF53B4">
              <w:t>SIP URI or tel URI of the user invited to the conference. If an active session exists, the Replaces header in the header portion of the SIP URI shall be included (mandatory inclusion is stated in IR.92 [133]) and set to the dialog ID of the active session according to RFC 3891. In this case, if the user has been invited with a tel URI, the UE shall convert the tel URI to a SIP URI according to RFC 3261 [15] clause 19.1.6. (NOTE: the dialog ID is percent encoded according to RFC 3986).</w:t>
            </w:r>
          </w:p>
        </w:tc>
      </w:tr>
      <w:tr w:rsidR="00EE5C6E" w:rsidRPr="00DF53B4" w:rsidDel="00EE5C6E" w:rsidTr="00EE5C6E">
        <w:trPr>
          <w:cantSplit/>
          <w:trHeight w:val="255"/>
          <w:del w:id="43" w:author="Rohde &amp; Schwarz" w:date="2021-10-22T12:41:00Z"/>
        </w:trPr>
        <w:tc>
          <w:tcPr>
            <w:tcW w:w="2472" w:type="dxa"/>
            <w:tcBorders>
              <w:top w:val="single" w:sz="4" w:space="0" w:color="auto"/>
              <w:bottom w:val="nil"/>
            </w:tcBorders>
          </w:tcPr>
          <w:p w:rsidR="00EE5C6E" w:rsidRPr="00DF53B4" w:rsidDel="00EE5C6E" w:rsidRDefault="00EE5C6E" w:rsidP="00EE5C6E">
            <w:pPr>
              <w:pStyle w:val="TAL"/>
              <w:rPr>
                <w:del w:id="44" w:author="Rohde &amp; Schwarz" w:date="2021-10-22T12:41:00Z"/>
                <w:b/>
              </w:rPr>
            </w:pPr>
            <w:del w:id="45" w:author="Rohde &amp; Schwarz" w:date="2021-10-22T12:41:00Z">
              <w:r w:rsidRPr="00DF53B4" w:rsidDel="00EE5C6E">
                <w:rPr>
                  <w:b/>
                </w:rPr>
                <w:delText>To</w:delText>
              </w:r>
            </w:del>
          </w:p>
        </w:tc>
        <w:tc>
          <w:tcPr>
            <w:tcW w:w="6884" w:type="dxa"/>
            <w:tcBorders>
              <w:top w:val="single" w:sz="4" w:space="0" w:color="auto"/>
              <w:bottom w:val="nil"/>
            </w:tcBorders>
            <w:shd w:val="clear" w:color="auto" w:fill="auto"/>
          </w:tcPr>
          <w:p w:rsidR="00EE5C6E" w:rsidRPr="00DF53B4" w:rsidDel="00EE5C6E" w:rsidRDefault="00EE5C6E" w:rsidP="00EE5C6E">
            <w:pPr>
              <w:pStyle w:val="TAL"/>
              <w:rPr>
                <w:del w:id="46" w:author="Rohde &amp; Schwarz" w:date="2021-10-22T12:41:00Z"/>
              </w:rPr>
            </w:pPr>
          </w:p>
        </w:tc>
      </w:tr>
      <w:tr w:rsidR="00EE5C6E" w:rsidRPr="00DF53B4" w:rsidDel="00EE5C6E" w:rsidTr="00EE5C6E">
        <w:trPr>
          <w:cantSplit/>
          <w:trHeight w:val="255"/>
          <w:del w:id="47" w:author="Rohde &amp; Schwarz" w:date="2021-10-22T12:41:00Z"/>
        </w:trPr>
        <w:tc>
          <w:tcPr>
            <w:tcW w:w="2472" w:type="dxa"/>
            <w:tcBorders>
              <w:top w:val="nil"/>
              <w:bottom w:val="nil"/>
            </w:tcBorders>
          </w:tcPr>
          <w:p w:rsidR="00EE5C6E" w:rsidRPr="00DF53B4" w:rsidDel="00EE5C6E" w:rsidRDefault="00EE5C6E" w:rsidP="00EE5C6E">
            <w:pPr>
              <w:pStyle w:val="TAL"/>
              <w:rPr>
                <w:del w:id="48" w:author="Rohde &amp; Schwarz" w:date="2021-10-22T12:41:00Z"/>
                <w:b/>
              </w:rPr>
            </w:pPr>
            <w:del w:id="49" w:author="Rohde &amp; Schwarz" w:date="2021-10-22T12:41:00Z">
              <w:r w:rsidRPr="00DF53B4" w:rsidDel="00EE5C6E">
                <w:tab/>
                <w:delText>addr-spec</w:delText>
              </w:r>
            </w:del>
          </w:p>
        </w:tc>
        <w:tc>
          <w:tcPr>
            <w:tcW w:w="6884" w:type="dxa"/>
            <w:tcBorders>
              <w:top w:val="nil"/>
              <w:bottom w:val="nil"/>
            </w:tcBorders>
            <w:shd w:val="clear" w:color="auto" w:fill="auto"/>
          </w:tcPr>
          <w:p w:rsidR="00EE5C6E" w:rsidRPr="00DF53B4" w:rsidDel="00EE5C6E" w:rsidRDefault="00EE5C6E" w:rsidP="00EE5C6E">
            <w:pPr>
              <w:pStyle w:val="TAL"/>
              <w:rPr>
                <w:del w:id="50" w:author="Rohde &amp; Schwarz" w:date="2021-10-22T12:41:00Z"/>
              </w:rPr>
            </w:pPr>
            <w:del w:id="51" w:author="Rohde &amp; Schwarz" w:date="2021-10-22T12:41:00Z">
              <w:r w:rsidRPr="00DF53B4" w:rsidDel="00EE5C6E">
                <w:rPr>
                  <w:i/>
                </w:rPr>
                <w:delText>sip:final@conf-factory.</w:delText>
              </w:r>
              <w:r w:rsidRPr="00DF53B4" w:rsidDel="00EE5C6E">
                <w:delText xml:space="preserve"> appended with px_IMS_HomeDomainName</w:delText>
              </w:r>
            </w:del>
          </w:p>
        </w:tc>
      </w:tr>
      <w:tr w:rsidR="00EE5C6E" w:rsidRPr="00DF53B4" w:rsidDel="00EE5C6E" w:rsidTr="00EE5C6E">
        <w:trPr>
          <w:cantSplit/>
          <w:trHeight w:val="255"/>
          <w:del w:id="52" w:author="Rohde &amp; Schwarz" w:date="2021-10-22T12:41:00Z"/>
        </w:trPr>
        <w:tc>
          <w:tcPr>
            <w:tcW w:w="2472" w:type="dxa"/>
            <w:tcBorders>
              <w:top w:val="nil"/>
              <w:bottom w:val="single" w:sz="4" w:space="0" w:color="auto"/>
            </w:tcBorders>
          </w:tcPr>
          <w:p w:rsidR="00EE5C6E" w:rsidRPr="00DF53B4" w:rsidDel="00EE5C6E" w:rsidRDefault="00EE5C6E" w:rsidP="00EE5C6E">
            <w:pPr>
              <w:pStyle w:val="TAL"/>
              <w:rPr>
                <w:del w:id="53" w:author="Rohde &amp; Schwarz" w:date="2021-10-22T12:41:00Z"/>
                <w:b/>
              </w:rPr>
            </w:pPr>
            <w:del w:id="54" w:author="Rohde &amp; Schwarz" w:date="2021-10-22T12:41:00Z">
              <w:r w:rsidRPr="00DF53B4" w:rsidDel="00EE5C6E">
                <w:tab/>
                <w:delText>tag</w:delText>
              </w:r>
              <w:r w:rsidRPr="00DF53B4" w:rsidDel="00EE5C6E">
                <w:tab/>
              </w:r>
            </w:del>
          </w:p>
        </w:tc>
        <w:tc>
          <w:tcPr>
            <w:tcW w:w="6884" w:type="dxa"/>
            <w:tcBorders>
              <w:top w:val="nil"/>
              <w:bottom w:val="single" w:sz="4" w:space="0" w:color="auto"/>
            </w:tcBorders>
            <w:shd w:val="clear" w:color="auto" w:fill="auto"/>
          </w:tcPr>
          <w:p w:rsidR="00EE5C6E" w:rsidRPr="00DF53B4" w:rsidDel="00EE5C6E" w:rsidRDefault="00EE5C6E" w:rsidP="00EE5C6E">
            <w:pPr>
              <w:pStyle w:val="TAL"/>
              <w:rPr>
                <w:del w:id="55" w:author="Rohde &amp; Schwarz" w:date="2021-10-22T12:41:00Z"/>
              </w:rPr>
            </w:pPr>
            <w:del w:id="56" w:author="Rohde &amp; Schwarz" w:date="2021-10-22T12:41:00Z">
              <w:r w:rsidRPr="00DF53B4" w:rsidDel="00EE5C6E">
                <w:rPr>
                  <w:rFonts w:cs="Arial"/>
                  <w:sz w:val="20"/>
                </w:rPr>
                <w:delText xml:space="preserve">remote tag of the dialog </w:delText>
              </w:r>
              <w:r w:rsidRPr="00DF53B4" w:rsidDel="00EE5C6E">
                <w:rPr>
                  <w:rFonts w:cs="Arial"/>
                  <w:szCs w:val="18"/>
                </w:rPr>
                <w:delText>with the conference focus created in step 2 of C.10</w:delText>
              </w:r>
            </w:del>
          </w:p>
        </w:tc>
      </w:tr>
      <w:tr w:rsidR="00EE5C6E" w:rsidRPr="00DF53B4" w:rsidTr="00EE5C6E">
        <w:trPr>
          <w:cantSplit/>
          <w:trHeight w:val="735"/>
        </w:trPr>
        <w:tc>
          <w:tcPr>
            <w:tcW w:w="2472" w:type="dxa"/>
            <w:tcBorders>
              <w:top w:val="nil"/>
              <w:left w:val="single" w:sz="4" w:space="0" w:color="auto"/>
              <w:right w:val="single" w:sz="4" w:space="0" w:color="auto"/>
            </w:tcBorders>
          </w:tcPr>
          <w:p w:rsidR="00EE5C6E" w:rsidRPr="00DF53B4" w:rsidRDefault="00EE5C6E" w:rsidP="00EE5C6E">
            <w:pPr>
              <w:pStyle w:val="TAL"/>
              <w:rPr>
                <w:b/>
              </w:rPr>
            </w:pPr>
            <w:r w:rsidRPr="00DF53B4">
              <w:rPr>
                <w:b/>
              </w:rPr>
              <w:t>Route</w:t>
            </w:r>
          </w:p>
          <w:p w:rsidR="00EE5C6E" w:rsidRPr="00DF53B4" w:rsidRDefault="00EE5C6E" w:rsidP="00EE5C6E">
            <w:pPr>
              <w:pStyle w:val="TAL"/>
            </w:pPr>
            <w:r w:rsidRPr="00DF53B4">
              <w:tab/>
              <w:t>route-param</w:t>
            </w:r>
          </w:p>
        </w:tc>
        <w:tc>
          <w:tcPr>
            <w:tcW w:w="6884" w:type="dxa"/>
            <w:tcBorders>
              <w:top w:val="nil"/>
              <w:left w:val="single" w:sz="4" w:space="0" w:color="auto"/>
              <w:right w:val="single" w:sz="4" w:space="0" w:color="auto"/>
            </w:tcBorders>
            <w:shd w:val="clear" w:color="auto" w:fill="auto"/>
          </w:tcPr>
          <w:p w:rsidR="00EE5C6E" w:rsidRPr="00DF53B4" w:rsidRDefault="00EE5C6E" w:rsidP="00EE5C6E">
            <w:pPr>
              <w:pStyle w:val="TAL"/>
              <w:rPr>
                <w:rFonts w:cs="Arial"/>
                <w:sz w:val="20"/>
              </w:rPr>
            </w:pPr>
          </w:p>
          <w:p w:rsidR="00EE5C6E" w:rsidRPr="00DF53B4" w:rsidRDefault="00EE5C6E" w:rsidP="00EE5C6E">
            <w:pPr>
              <w:pStyle w:val="TAL"/>
              <w:rPr>
                <w:rFonts w:cs="Arial"/>
                <w:sz w:val="20"/>
              </w:rPr>
            </w:pPr>
            <w:r w:rsidRPr="00DF53B4">
              <w:rPr>
                <w:rFonts w:cs="Arial"/>
                <w:sz w:val="20"/>
              </w:rPr>
              <w:t>URIs of the Record-Route header of 183 response sent in step 4 of C.38 in reverse order</w:t>
            </w:r>
          </w:p>
        </w:tc>
      </w:tr>
    </w:tbl>
    <w:p w:rsidR="00EE5C6E" w:rsidRPr="00DF53B4" w:rsidRDefault="00EE5C6E" w:rsidP="00EE5C6E"/>
    <w:p w:rsidR="00EE5C6E" w:rsidRPr="00DF53B4" w:rsidRDefault="00EE5C6E" w:rsidP="00EE5C6E">
      <w:pPr>
        <w:pStyle w:val="H6"/>
        <w:rPr>
          <w:snapToGrid w:val="0"/>
        </w:rPr>
      </w:pPr>
      <w:r w:rsidRPr="00DF53B4">
        <w:rPr>
          <w:snapToGrid w:val="0"/>
        </w:rPr>
        <w:t>NOTIFY (Step 3)</w:t>
      </w:r>
    </w:p>
    <w:p w:rsidR="00EE5C6E" w:rsidRPr="00DF53B4" w:rsidRDefault="00EE5C6E" w:rsidP="00EE5C6E">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EE5C6E" w:rsidRPr="00DF53B4" w:rsidTr="00EE5C6E">
        <w:trPr>
          <w:cantSplit/>
          <w:trHeight w:val="255"/>
          <w:tblHeader/>
        </w:trPr>
        <w:tc>
          <w:tcPr>
            <w:tcW w:w="2472" w:type="dxa"/>
          </w:tcPr>
          <w:p w:rsidR="00EE5C6E" w:rsidRPr="00DF53B4" w:rsidRDefault="00EE5C6E" w:rsidP="00EE5C6E">
            <w:pPr>
              <w:pStyle w:val="TAH"/>
            </w:pPr>
            <w:r w:rsidRPr="00DF53B4">
              <w:t>Header/param</w:t>
            </w:r>
          </w:p>
        </w:tc>
        <w:tc>
          <w:tcPr>
            <w:tcW w:w="6884" w:type="dxa"/>
          </w:tcPr>
          <w:p w:rsidR="00EE5C6E" w:rsidRPr="00DF53B4" w:rsidRDefault="00EE5C6E" w:rsidP="00EE5C6E">
            <w:pPr>
              <w:pStyle w:val="TAH"/>
            </w:pPr>
            <w:r w:rsidRPr="00DF53B4">
              <w:t>Value/remark</w:t>
            </w:r>
          </w:p>
        </w:tc>
      </w:tr>
      <w:tr w:rsidR="00EE5C6E" w:rsidRPr="00DF53B4" w:rsidTr="00EE5C6E">
        <w:trPr>
          <w:cantSplit/>
          <w:trHeight w:val="255"/>
        </w:trPr>
        <w:tc>
          <w:tcPr>
            <w:tcW w:w="2472" w:type="dxa"/>
          </w:tcPr>
          <w:p w:rsidR="00EE5C6E" w:rsidRPr="00DF53B4" w:rsidRDefault="00EE5C6E" w:rsidP="00EE5C6E">
            <w:pPr>
              <w:pStyle w:val="TAL"/>
              <w:rPr>
                <w:b/>
              </w:rPr>
            </w:pPr>
            <w:r w:rsidRPr="00DF53B4">
              <w:rPr>
                <w:b/>
              </w:rPr>
              <w:t>Message-body</w:t>
            </w:r>
          </w:p>
        </w:tc>
        <w:tc>
          <w:tcPr>
            <w:tcW w:w="6884" w:type="dxa"/>
            <w:shd w:val="clear" w:color="auto" w:fill="auto"/>
          </w:tcPr>
          <w:p w:rsidR="00EE5C6E" w:rsidRPr="00DF53B4" w:rsidRDefault="00EE5C6E" w:rsidP="00EE5C6E">
            <w:pPr>
              <w:pStyle w:val="TAL"/>
            </w:pPr>
            <w:r w:rsidRPr="00DF53B4">
              <w:rPr>
                <w:i/>
              </w:rPr>
              <w:t>SIP/2.0 100 Trying</w:t>
            </w:r>
          </w:p>
        </w:tc>
      </w:tr>
    </w:tbl>
    <w:p w:rsidR="00EE5C6E" w:rsidRPr="00DF53B4" w:rsidRDefault="00EE5C6E" w:rsidP="00EE5C6E">
      <w:pPr>
        <w:rPr>
          <w:snapToGrid w:val="0"/>
        </w:rPr>
      </w:pPr>
    </w:p>
    <w:p w:rsidR="00EE5C6E" w:rsidRPr="00DF53B4" w:rsidRDefault="00EE5C6E" w:rsidP="00EE5C6E">
      <w:pPr>
        <w:pStyle w:val="H6"/>
        <w:rPr>
          <w:snapToGrid w:val="0"/>
        </w:rPr>
      </w:pPr>
      <w:r w:rsidRPr="00DF53B4">
        <w:rPr>
          <w:snapToGrid w:val="0"/>
        </w:rPr>
        <w:t>NOTIFY (Step 5)</w:t>
      </w:r>
    </w:p>
    <w:p w:rsidR="00EE5C6E" w:rsidRPr="00DF53B4" w:rsidRDefault="00EE5C6E" w:rsidP="00EE5C6E">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EE5C6E" w:rsidRPr="00DF53B4" w:rsidTr="00EE5C6E">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EE5C6E" w:rsidRPr="00DF53B4" w:rsidRDefault="00EE5C6E" w:rsidP="00EE5C6E">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rsidR="00EE5C6E" w:rsidRPr="00DF53B4" w:rsidRDefault="00EE5C6E" w:rsidP="00EE5C6E">
            <w:pPr>
              <w:pStyle w:val="TAH"/>
            </w:pPr>
            <w:r w:rsidRPr="00DF53B4">
              <w:t>Value/remark</w:t>
            </w:r>
          </w:p>
        </w:tc>
      </w:tr>
      <w:tr w:rsidR="00EE5C6E" w:rsidRPr="00DF53B4" w:rsidTr="00EE5C6E">
        <w:trPr>
          <w:cantSplit/>
          <w:trHeight w:val="255"/>
        </w:trPr>
        <w:tc>
          <w:tcPr>
            <w:tcW w:w="2472" w:type="dxa"/>
            <w:tcBorders>
              <w:top w:val="single" w:sz="4" w:space="0" w:color="auto"/>
              <w:left w:val="single" w:sz="4" w:space="0" w:color="auto"/>
              <w:bottom w:val="nil"/>
              <w:right w:val="single" w:sz="4" w:space="0" w:color="auto"/>
            </w:tcBorders>
          </w:tcPr>
          <w:p w:rsidR="00EE5C6E" w:rsidRPr="00DF53B4" w:rsidRDefault="00EE5C6E" w:rsidP="00EE5C6E">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rsidR="00EE5C6E" w:rsidRPr="00DF53B4" w:rsidRDefault="00EE5C6E" w:rsidP="00EE5C6E">
            <w:pPr>
              <w:pStyle w:val="TAL"/>
              <w:rPr>
                <w:i/>
              </w:rPr>
            </w:pPr>
          </w:p>
        </w:tc>
      </w:tr>
      <w:tr w:rsidR="00EE5C6E" w:rsidRPr="00DF53B4" w:rsidTr="00EE5C6E">
        <w:trPr>
          <w:cantSplit/>
          <w:trHeight w:val="255"/>
        </w:trPr>
        <w:tc>
          <w:tcPr>
            <w:tcW w:w="2472" w:type="dxa"/>
            <w:tcBorders>
              <w:left w:val="single" w:sz="4" w:space="0" w:color="auto"/>
              <w:right w:val="single" w:sz="4" w:space="0" w:color="auto"/>
            </w:tcBorders>
          </w:tcPr>
          <w:p w:rsidR="00EE5C6E" w:rsidRPr="00DF53B4" w:rsidRDefault="00EE5C6E" w:rsidP="00EE5C6E">
            <w:pPr>
              <w:pStyle w:val="TAL"/>
              <w:rPr>
                <w:b/>
              </w:rPr>
            </w:pPr>
            <w:r w:rsidRPr="00DF53B4">
              <w:tab/>
              <w:t>substate-value</w:t>
            </w:r>
          </w:p>
        </w:tc>
        <w:tc>
          <w:tcPr>
            <w:tcW w:w="6884" w:type="dxa"/>
            <w:tcBorders>
              <w:left w:val="single" w:sz="4" w:space="0" w:color="auto"/>
              <w:right w:val="single" w:sz="4" w:space="0" w:color="auto"/>
            </w:tcBorders>
            <w:shd w:val="clear" w:color="auto" w:fill="auto"/>
          </w:tcPr>
          <w:p w:rsidR="00EE5C6E" w:rsidRPr="00DF53B4" w:rsidRDefault="00EE5C6E" w:rsidP="00EE5C6E">
            <w:pPr>
              <w:pStyle w:val="TAL"/>
              <w:rPr>
                <w:i/>
              </w:rPr>
            </w:pPr>
            <w:r w:rsidRPr="00DF53B4">
              <w:rPr>
                <w:i/>
              </w:rPr>
              <w:t>terminated</w:t>
            </w:r>
          </w:p>
        </w:tc>
      </w:tr>
      <w:tr w:rsidR="00EE5C6E" w:rsidRPr="00DF53B4" w:rsidTr="00EE5C6E">
        <w:trPr>
          <w:cantSplit/>
          <w:trHeight w:val="255"/>
        </w:trPr>
        <w:tc>
          <w:tcPr>
            <w:tcW w:w="2472" w:type="dxa"/>
            <w:tcBorders>
              <w:left w:val="single" w:sz="4" w:space="0" w:color="auto"/>
              <w:right w:val="single" w:sz="4" w:space="0" w:color="auto"/>
            </w:tcBorders>
          </w:tcPr>
          <w:p w:rsidR="00EE5C6E" w:rsidRPr="00DF53B4" w:rsidRDefault="00EE5C6E" w:rsidP="00EE5C6E">
            <w:pPr>
              <w:pStyle w:val="TAL"/>
            </w:pPr>
            <w:r w:rsidRPr="00DF53B4">
              <w:tab/>
              <w:t>expires</w:t>
            </w:r>
          </w:p>
        </w:tc>
        <w:tc>
          <w:tcPr>
            <w:tcW w:w="6884" w:type="dxa"/>
            <w:tcBorders>
              <w:left w:val="single" w:sz="4" w:space="0" w:color="auto"/>
              <w:right w:val="single" w:sz="4" w:space="0" w:color="auto"/>
            </w:tcBorders>
            <w:shd w:val="clear" w:color="auto" w:fill="auto"/>
          </w:tcPr>
          <w:p w:rsidR="00EE5C6E" w:rsidRPr="00DF53B4" w:rsidRDefault="00EE5C6E" w:rsidP="00EE5C6E">
            <w:pPr>
              <w:pStyle w:val="TAL"/>
            </w:pPr>
            <w:r w:rsidRPr="00DF53B4">
              <w:t>omitted from the request</w:t>
            </w:r>
          </w:p>
        </w:tc>
      </w:tr>
      <w:tr w:rsidR="00EE5C6E" w:rsidRPr="00DF53B4" w:rsidTr="00EE5C6E">
        <w:trPr>
          <w:cantSplit/>
          <w:trHeight w:val="255"/>
        </w:trPr>
        <w:tc>
          <w:tcPr>
            <w:tcW w:w="2472" w:type="dxa"/>
            <w:tcBorders>
              <w:left w:val="single" w:sz="4" w:space="0" w:color="auto"/>
              <w:bottom w:val="single" w:sz="4" w:space="0" w:color="auto"/>
              <w:right w:val="single" w:sz="4" w:space="0" w:color="auto"/>
            </w:tcBorders>
          </w:tcPr>
          <w:p w:rsidR="00EE5C6E" w:rsidRPr="00DF53B4" w:rsidRDefault="00EE5C6E" w:rsidP="00EE5C6E">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rsidR="00EE5C6E" w:rsidRPr="00DF53B4" w:rsidRDefault="00EE5C6E" w:rsidP="00EE5C6E">
            <w:pPr>
              <w:pStyle w:val="TAL"/>
              <w:rPr>
                <w:i/>
              </w:rPr>
            </w:pPr>
            <w:r w:rsidRPr="00DF53B4">
              <w:rPr>
                <w:i/>
              </w:rPr>
              <w:t>noresource</w:t>
            </w:r>
          </w:p>
        </w:tc>
      </w:tr>
      <w:tr w:rsidR="00EE5C6E" w:rsidRPr="00DF53B4" w:rsidTr="00EE5C6E">
        <w:trPr>
          <w:cantSplit/>
          <w:trHeight w:val="255"/>
        </w:trPr>
        <w:tc>
          <w:tcPr>
            <w:tcW w:w="2472" w:type="dxa"/>
            <w:tcBorders>
              <w:top w:val="single" w:sz="4" w:space="0" w:color="auto"/>
              <w:left w:val="single" w:sz="4" w:space="0" w:color="auto"/>
              <w:bottom w:val="single" w:sz="4" w:space="0" w:color="auto"/>
              <w:right w:val="single" w:sz="4" w:space="0" w:color="auto"/>
            </w:tcBorders>
          </w:tcPr>
          <w:p w:rsidR="00EE5C6E" w:rsidRPr="00DF53B4" w:rsidRDefault="00EE5C6E" w:rsidP="00EE5C6E">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EE5C6E" w:rsidRPr="00DF53B4" w:rsidRDefault="00EE5C6E" w:rsidP="00EE5C6E">
            <w:pPr>
              <w:pStyle w:val="TAL"/>
            </w:pPr>
            <w:r w:rsidRPr="00DF53B4">
              <w:rPr>
                <w:i/>
              </w:rPr>
              <w:t>SIP/2.0 200 OK</w:t>
            </w:r>
          </w:p>
        </w:tc>
      </w:tr>
    </w:tbl>
    <w:p w:rsidR="00EE5C6E" w:rsidRPr="00DF53B4" w:rsidRDefault="00EE5C6E" w:rsidP="00EE5C6E">
      <w:pPr>
        <w:rPr>
          <w:snapToGrid w:val="0"/>
        </w:rPr>
      </w:pPr>
    </w:p>
    <w:p w:rsidR="00EE5C6E" w:rsidRPr="00DF53B4" w:rsidRDefault="00EE5C6E" w:rsidP="00EE5C6E">
      <w:pPr>
        <w:pStyle w:val="H6"/>
        <w:rPr>
          <w:snapToGrid w:val="0"/>
        </w:rPr>
      </w:pPr>
      <w:r w:rsidRPr="00DF53B4">
        <w:rPr>
          <w:snapToGrid w:val="0"/>
        </w:rPr>
        <w:t>NOTIFY (Step 7)</w:t>
      </w:r>
    </w:p>
    <w:p w:rsidR="00EE5C6E" w:rsidRPr="00DF53B4" w:rsidRDefault="00EE5C6E" w:rsidP="00EE5C6E">
      <w:pPr>
        <w:keepNext/>
      </w:pPr>
      <w:r w:rsidRPr="00DF53B4">
        <w:t>Use the default message “NOTIFY for conference event package” in annex A.5.3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EE5C6E" w:rsidRPr="00DF53B4" w:rsidTr="00EE5C6E">
        <w:trPr>
          <w:cantSplit/>
          <w:trHeight w:val="255"/>
          <w:tblHeader/>
        </w:trPr>
        <w:tc>
          <w:tcPr>
            <w:tcW w:w="2472" w:type="dxa"/>
          </w:tcPr>
          <w:p w:rsidR="00EE5C6E" w:rsidRPr="00DF53B4" w:rsidRDefault="00EE5C6E" w:rsidP="00EE5C6E">
            <w:pPr>
              <w:pStyle w:val="TAH"/>
            </w:pPr>
            <w:r w:rsidRPr="00DF53B4">
              <w:t>Header/param</w:t>
            </w:r>
          </w:p>
        </w:tc>
        <w:tc>
          <w:tcPr>
            <w:tcW w:w="6884" w:type="dxa"/>
          </w:tcPr>
          <w:p w:rsidR="00EE5C6E" w:rsidRPr="00DF53B4" w:rsidRDefault="00EE5C6E" w:rsidP="00EE5C6E">
            <w:pPr>
              <w:pStyle w:val="TAH"/>
            </w:pPr>
            <w:r w:rsidRPr="00DF53B4">
              <w:t>Value/remark</w:t>
            </w:r>
          </w:p>
        </w:tc>
      </w:tr>
      <w:tr w:rsidR="00EE5C6E" w:rsidRPr="00DF53B4" w:rsidTr="00EE5C6E">
        <w:trPr>
          <w:cantSplit/>
          <w:trHeight w:val="255"/>
        </w:trPr>
        <w:tc>
          <w:tcPr>
            <w:tcW w:w="2472" w:type="dxa"/>
          </w:tcPr>
          <w:p w:rsidR="00EE5C6E" w:rsidRPr="00DF53B4" w:rsidRDefault="00EE5C6E" w:rsidP="00EE5C6E">
            <w:pPr>
              <w:pStyle w:val="TAL"/>
              <w:rPr>
                <w:b/>
              </w:rPr>
            </w:pPr>
            <w:r w:rsidRPr="00DF53B4">
              <w:rPr>
                <w:b/>
              </w:rPr>
              <w:t>Message-body</w:t>
            </w:r>
          </w:p>
        </w:tc>
        <w:tc>
          <w:tcPr>
            <w:tcW w:w="6884" w:type="dxa"/>
            <w:shd w:val="clear" w:color="auto" w:fill="auto"/>
          </w:tcPr>
          <w:p w:rsidR="00EE5C6E" w:rsidRPr="00DF53B4" w:rsidRDefault="00EE5C6E" w:rsidP="00EE5C6E">
            <w:pPr>
              <w:pStyle w:val="TAL"/>
              <w:rPr>
                <w:i/>
                <w:iCs/>
                <w:lang w:eastAsia="zh-CN"/>
              </w:rPr>
            </w:pPr>
            <w:r w:rsidRPr="00DF53B4">
              <w:rPr>
                <w:i/>
                <w:iCs/>
                <w:lang w:eastAsia="zh-CN"/>
              </w:rPr>
              <w:t>&lt;?xml version="1.0" encoding="UTF-8"?&gt;</w:t>
            </w:r>
          </w:p>
          <w:p w:rsidR="00EE5C6E" w:rsidRPr="00DF53B4" w:rsidRDefault="00EE5C6E" w:rsidP="00EE5C6E">
            <w:pPr>
              <w:pStyle w:val="TAL"/>
              <w:rPr>
                <w:i/>
                <w:iCs/>
                <w:lang w:eastAsia="zh-CN"/>
              </w:rPr>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xmlns="urn:ietf:params:xml:ns:conference-</w:t>
            </w:r>
            <w:smartTag w:uri="urn:schemas-microsoft-com:office:smarttags" w:element="PersonName">
              <w:r w:rsidRPr="00DF53B4">
                <w:rPr>
                  <w:i/>
                  <w:iCs/>
                  <w:lang w:eastAsia="zh-CN"/>
                </w:rPr>
                <w:t>info</w:t>
              </w:r>
            </w:smartTag>
            <w:r w:rsidRPr="00DF53B4">
              <w:rPr>
                <w:i/>
                <w:iCs/>
                <w:lang w:eastAsia="zh-CN"/>
              </w:rPr>
              <w:t>"&gt;</w:t>
            </w:r>
          </w:p>
          <w:p w:rsidR="00EE5C6E" w:rsidRPr="00DF53B4" w:rsidRDefault="00EE5C6E" w:rsidP="00EE5C6E">
            <w:pPr>
              <w:pStyle w:val="TAL"/>
              <w:rPr>
                <w:i/>
                <w:iCs/>
                <w:lang w:eastAsia="zh-CN"/>
              </w:rPr>
            </w:pPr>
            <w:r w:rsidRPr="00DF53B4">
              <w:rPr>
                <w:i/>
                <w:iCs/>
                <w:lang w:eastAsia="zh-CN"/>
              </w:rPr>
              <w:t xml:space="preserve">                      entity="</w:t>
            </w:r>
            <w:r w:rsidRPr="00DF53B4">
              <w:rPr>
                <w:i/>
              </w:rPr>
              <w:t>sip:final@conf-factory.</w:t>
            </w:r>
            <w:r w:rsidRPr="00DF53B4">
              <w:t xml:space="preserve"> appended with px_IMS_HomeDomainName</w:t>
            </w:r>
            <w:r w:rsidRPr="00DF53B4">
              <w:rPr>
                <w:i/>
                <w:iCs/>
                <w:lang w:eastAsia="zh-CN"/>
              </w:rPr>
              <w:t xml:space="preserve">" </w:t>
            </w:r>
          </w:p>
          <w:p w:rsidR="00EE5C6E" w:rsidRPr="00DF53B4" w:rsidRDefault="00EE5C6E" w:rsidP="00EE5C6E">
            <w:pPr>
              <w:pStyle w:val="TAL"/>
              <w:rPr>
                <w:i/>
                <w:iCs/>
                <w:lang w:eastAsia="zh-CN"/>
              </w:rPr>
            </w:pPr>
            <w:r w:rsidRPr="00DF53B4">
              <w:rPr>
                <w:i/>
                <w:iCs/>
                <w:lang w:eastAsia="zh-CN"/>
              </w:rPr>
              <w:t xml:space="preserve">                      state="partial" </w:t>
            </w:r>
          </w:p>
          <w:p w:rsidR="00EE5C6E" w:rsidRPr="00DF53B4" w:rsidRDefault="00EE5C6E" w:rsidP="00EE5C6E">
            <w:pPr>
              <w:pStyle w:val="TAL"/>
              <w:rPr>
                <w:i/>
                <w:iCs/>
                <w:lang w:eastAsia="zh-CN"/>
              </w:rPr>
            </w:pPr>
            <w:r w:rsidRPr="00DF53B4">
              <w:rPr>
                <w:i/>
                <w:iCs/>
                <w:lang w:eastAsia="zh-CN"/>
              </w:rPr>
              <w:t xml:space="preserve">                      version="1" </w:t>
            </w:r>
          </w:p>
          <w:p w:rsidR="00EE5C6E" w:rsidRPr="00DF53B4" w:rsidRDefault="00EE5C6E" w:rsidP="00EE5C6E">
            <w:pPr>
              <w:pStyle w:val="TAL"/>
              <w:rPr>
                <w:i/>
                <w:iCs/>
                <w:lang w:eastAsia="zh-CN"/>
              </w:rPr>
            </w:pPr>
            <w:r w:rsidRPr="00DF53B4">
              <w:rPr>
                <w:i/>
                <w:iCs/>
                <w:lang w:eastAsia="zh-CN"/>
              </w:rPr>
              <w:t xml:space="preserve">   &lt;users&gt;</w:t>
            </w:r>
          </w:p>
          <w:p w:rsidR="00EE5C6E" w:rsidRPr="00DF53B4" w:rsidRDefault="00EE5C6E" w:rsidP="00EE5C6E">
            <w:pPr>
              <w:pStyle w:val="TAL"/>
              <w:rPr>
                <w:i/>
                <w:iCs/>
                <w:lang w:eastAsia="zh-CN"/>
              </w:rPr>
            </w:pPr>
            <w:r w:rsidRPr="00DF53B4">
              <w:rPr>
                <w:i/>
                <w:iCs/>
                <w:lang w:eastAsia="zh-CN"/>
              </w:rPr>
              <w:t xml:space="preserve">     &lt;user entity="</w:t>
            </w:r>
            <w:r w:rsidRPr="00DF53B4">
              <w:t xml:space="preserve"> </w:t>
            </w:r>
            <w:r w:rsidRPr="00DF53B4">
              <w:rPr>
                <w:b/>
              </w:rPr>
              <w:t>SIP URI or tel URI of the invited user</w:t>
            </w:r>
            <w:r w:rsidRPr="00DF53B4">
              <w:rPr>
                <w:i/>
                <w:iCs/>
                <w:lang w:eastAsia="zh-CN"/>
              </w:rPr>
              <w:t>"&gt;</w:t>
            </w:r>
          </w:p>
          <w:p w:rsidR="00EE5C6E" w:rsidRPr="00DF53B4" w:rsidRDefault="00EE5C6E" w:rsidP="00EE5C6E">
            <w:pPr>
              <w:pStyle w:val="TAL"/>
              <w:rPr>
                <w:i/>
                <w:iCs/>
                <w:lang w:eastAsia="zh-CN"/>
              </w:rPr>
            </w:pPr>
            <w:r w:rsidRPr="00DF53B4">
              <w:rPr>
                <w:i/>
                <w:iCs/>
                <w:lang w:eastAsia="zh-CN"/>
              </w:rPr>
              <w:t xml:space="preserve">      &lt;endpoint entity=" </w:t>
            </w:r>
            <w:r w:rsidRPr="00DF53B4">
              <w:rPr>
                <w:b/>
                <w:iCs/>
                <w:lang w:eastAsia="zh-CN"/>
              </w:rPr>
              <w:t>Contact URI of the invited user</w:t>
            </w:r>
            <w:r w:rsidRPr="00DF53B4">
              <w:rPr>
                <w:i/>
                <w:iCs/>
                <w:lang w:eastAsia="zh-CN"/>
              </w:rPr>
              <w:t>"&gt;</w:t>
            </w:r>
          </w:p>
          <w:p w:rsidR="00EE5C6E" w:rsidRPr="00DF53B4" w:rsidRDefault="00EE5C6E" w:rsidP="00EE5C6E">
            <w:pPr>
              <w:pStyle w:val="TAL"/>
              <w:rPr>
                <w:i/>
                <w:iCs/>
                <w:lang w:eastAsia="zh-CN"/>
              </w:rPr>
            </w:pPr>
            <w:r w:rsidRPr="00DF53B4">
              <w:rPr>
                <w:i/>
                <w:iCs/>
                <w:lang w:eastAsia="zh-CN"/>
              </w:rPr>
              <w:t xml:space="preserve">       &lt;status&gt;connected&lt;/status&gt;</w:t>
            </w:r>
          </w:p>
          <w:p w:rsidR="00EE5C6E" w:rsidRPr="00DF53B4" w:rsidRDefault="00EE5C6E" w:rsidP="00EE5C6E">
            <w:pPr>
              <w:pStyle w:val="TAL"/>
              <w:rPr>
                <w:i/>
                <w:iCs/>
                <w:lang w:eastAsia="zh-CN"/>
              </w:rPr>
            </w:pPr>
            <w:r w:rsidRPr="00DF53B4">
              <w:rPr>
                <w:i/>
                <w:iCs/>
                <w:lang w:eastAsia="zh-CN"/>
              </w:rPr>
              <w:t xml:space="preserve">       &lt;joining-method&gt;dialed-in&lt;/joining-method&gt;</w:t>
            </w:r>
          </w:p>
          <w:p w:rsidR="00EE5C6E" w:rsidRPr="00DF53B4" w:rsidRDefault="00EE5C6E" w:rsidP="00EE5C6E">
            <w:pPr>
              <w:pStyle w:val="TAL"/>
              <w:rPr>
                <w:i/>
                <w:iCs/>
                <w:lang w:eastAsia="zh-CN"/>
              </w:rPr>
            </w:pPr>
            <w:r w:rsidRPr="00DF53B4">
              <w:rPr>
                <w:i/>
                <w:iCs/>
                <w:lang w:eastAsia="zh-CN"/>
              </w:rPr>
              <w:t xml:space="preserve">       &lt;media id="1"&gt;</w:t>
            </w:r>
          </w:p>
          <w:p w:rsidR="00EE5C6E" w:rsidRPr="00DF53B4" w:rsidRDefault="00EE5C6E" w:rsidP="00EE5C6E">
            <w:pPr>
              <w:pStyle w:val="TAL"/>
              <w:rPr>
                <w:i/>
                <w:iCs/>
                <w:lang w:eastAsia="zh-CN"/>
              </w:rPr>
            </w:pPr>
            <w:r w:rsidRPr="00DF53B4">
              <w:rPr>
                <w:i/>
                <w:iCs/>
                <w:lang w:eastAsia="zh-CN"/>
              </w:rPr>
              <w:t xml:space="preserve">        &lt;type&gt;audio&lt;/type&gt;</w:t>
            </w:r>
          </w:p>
          <w:p w:rsidR="00EE5C6E" w:rsidRPr="00DF53B4" w:rsidRDefault="00EE5C6E" w:rsidP="00EE5C6E">
            <w:pPr>
              <w:pStyle w:val="TAL"/>
              <w:rPr>
                <w:i/>
                <w:iCs/>
                <w:lang w:eastAsia="zh-CN"/>
              </w:rPr>
            </w:pPr>
            <w:r w:rsidRPr="00DF53B4">
              <w:rPr>
                <w:i/>
                <w:iCs/>
                <w:lang w:eastAsia="zh-CN"/>
              </w:rPr>
              <w:t xml:space="preserve">        &lt;label&gt;11223&lt;/label&gt;</w:t>
            </w:r>
          </w:p>
          <w:p w:rsidR="00EE5C6E" w:rsidRPr="00DF53B4" w:rsidRDefault="00EE5C6E" w:rsidP="00EE5C6E">
            <w:pPr>
              <w:pStyle w:val="TAL"/>
              <w:rPr>
                <w:i/>
                <w:iCs/>
                <w:lang w:eastAsia="zh-CN"/>
              </w:rPr>
            </w:pPr>
            <w:r w:rsidRPr="00DF53B4">
              <w:rPr>
                <w:i/>
                <w:iCs/>
                <w:lang w:eastAsia="zh-CN"/>
              </w:rPr>
              <w:t xml:space="preserve">        &lt;src-id&gt;</w:t>
            </w:r>
            <w:r w:rsidRPr="00DF53B4">
              <w:rPr>
                <w:b/>
                <w:iCs/>
                <w:lang w:eastAsia="zh-CN"/>
              </w:rPr>
              <w:t>random SSRC value</w:t>
            </w:r>
            <w:r w:rsidRPr="00DF53B4">
              <w:rPr>
                <w:i/>
                <w:iCs/>
                <w:lang w:eastAsia="zh-CN"/>
              </w:rPr>
              <w:t>&lt;/src-id&gt;</w:t>
            </w:r>
          </w:p>
          <w:p w:rsidR="00EE5C6E" w:rsidRPr="00DF53B4" w:rsidRDefault="00EE5C6E" w:rsidP="00EE5C6E">
            <w:pPr>
              <w:pStyle w:val="TAL"/>
              <w:rPr>
                <w:i/>
                <w:iCs/>
                <w:lang w:eastAsia="zh-CN"/>
              </w:rPr>
            </w:pPr>
            <w:r w:rsidRPr="00DF53B4">
              <w:rPr>
                <w:i/>
                <w:iCs/>
                <w:lang w:eastAsia="zh-CN"/>
              </w:rPr>
              <w:t xml:space="preserve">        &lt;status&gt;sendrecv&lt;/status&gt;</w:t>
            </w:r>
          </w:p>
          <w:p w:rsidR="00EE5C6E" w:rsidRPr="00DF53B4" w:rsidRDefault="00EE5C6E" w:rsidP="00EE5C6E">
            <w:pPr>
              <w:pStyle w:val="TAL"/>
              <w:rPr>
                <w:i/>
                <w:iCs/>
                <w:lang w:eastAsia="zh-CN"/>
              </w:rPr>
            </w:pPr>
            <w:r w:rsidRPr="00DF53B4">
              <w:rPr>
                <w:i/>
                <w:iCs/>
                <w:lang w:eastAsia="zh-CN"/>
              </w:rPr>
              <w:t xml:space="preserve">       &lt;/media&gt;</w:t>
            </w:r>
          </w:p>
          <w:p w:rsidR="00EE5C6E" w:rsidRPr="00DF53B4" w:rsidRDefault="00EE5C6E" w:rsidP="00EE5C6E">
            <w:pPr>
              <w:pStyle w:val="TAL"/>
              <w:rPr>
                <w:i/>
                <w:iCs/>
                <w:lang w:eastAsia="zh-CN"/>
              </w:rPr>
            </w:pPr>
            <w:r w:rsidRPr="00DF53B4">
              <w:rPr>
                <w:i/>
                <w:iCs/>
                <w:lang w:eastAsia="zh-CN"/>
              </w:rPr>
              <w:t xml:space="preserve">       &lt;media id="2"&gt;</w:t>
            </w:r>
          </w:p>
          <w:p w:rsidR="00EE5C6E" w:rsidRPr="00DF53B4" w:rsidRDefault="00EE5C6E" w:rsidP="00EE5C6E">
            <w:pPr>
              <w:pStyle w:val="TAL"/>
              <w:rPr>
                <w:i/>
                <w:iCs/>
                <w:lang w:eastAsia="zh-CN"/>
              </w:rPr>
            </w:pPr>
            <w:r w:rsidRPr="00DF53B4">
              <w:rPr>
                <w:i/>
                <w:iCs/>
                <w:lang w:eastAsia="zh-CN"/>
              </w:rPr>
              <w:t xml:space="preserve">        &lt;type&gt;video&lt;/type&gt;</w:t>
            </w:r>
          </w:p>
          <w:p w:rsidR="00EE5C6E" w:rsidRPr="00DF53B4" w:rsidRDefault="00EE5C6E" w:rsidP="00EE5C6E">
            <w:pPr>
              <w:pStyle w:val="TAL"/>
              <w:rPr>
                <w:i/>
                <w:iCs/>
                <w:lang w:eastAsia="zh-CN"/>
              </w:rPr>
            </w:pPr>
            <w:r w:rsidRPr="00DF53B4">
              <w:rPr>
                <w:i/>
                <w:iCs/>
                <w:lang w:eastAsia="zh-CN"/>
              </w:rPr>
              <w:t xml:space="preserve">        &lt;label&gt;11224&lt;/label&gt;</w:t>
            </w:r>
          </w:p>
          <w:p w:rsidR="00EE5C6E" w:rsidRPr="00DF53B4" w:rsidRDefault="00EE5C6E" w:rsidP="00EE5C6E">
            <w:pPr>
              <w:pStyle w:val="TAL"/>
              <w:rPr>
                <w:i/>
                <w:iCs/>
                <w:lang w:eastAsia="zh-CN"/>
              </w:rPr>
            </w:pPr>
            <w:r w:rsidRPr="00DF53B4">
              <w:rPr>
                <w:i/>
                <w:iCs/>
                <w:lang w:eastAsia="zh-CN"/>
              </w:rPr>
              <w:t xml:space="preserve">        &lt;src-id&gt;</w:t>
            </w:r>
            <w:r w:rsidRPr="00DF53B4">
              <w:rPr>
                <w:b/>
                <w:iCs/>
                <w:lang w:eastAsia="zh-CN"/>
              </w:rPr>
              <w:t>random SSRC value</w:t>
            </w:r>
            <w:r w:rsidRPr="00DF53B4">
              <w:rPr>
                <w:i/>
                <w:iCs/>
                <w:lang w:eastAsia="zh-CN"/>
              </w:rPr>
              <w:t>&lt;/src-id&gt;</w:t>
            </w:r>
          </w:p>
          <w:p w:rsidR="00EE5C6E" w:rsidRPr="00DF53B4" w:rsidRDefault="00EE5C6E" w:rsidP="00EE5C6E">
            <w:pPr>
              <w:pStyle w:val="TAL"/>
              <w:rPr>
                <w:i/>
                <w:iCs/>
                <w:lang w:eastAsia="zh-CN"/>
              </w:rPr>
            </w:pPr>
            <w:r w:rsidRPr="00DF53B4">
              <w:rPr>
                <w:i/>
                <w:iCs/>
                <w:lang w:eastAsia="zh-CN"/>
              </w:rPr>
              <w:t xml:space="preserve">        &lt;status&gt;sendrecv&lt;/status&gt;</w:t>
            </w:r>
          </w:p>
          <w:p w:rsidR="00EE5C6E" w:rsidRPr="00DF53B4" w:rsidRDefault="00EE5C6E" w:rsidP="00EE5C6E">
            <w:pPr>
              <w:pStyle w:val="TAL"/>
              <w:rPr>
                <w:i/>
                <w:iCs/>
                <w:lang w:eastAsia="zh-CN"/>
              </w:rPr>
            </w:pPr>
            <w:r w:rsidRPr="00DF53B4">
              <w:rPr>
                <w:i/>
                <w:iCs/>
                <w:lang w:eastAsia="zh-CN"/>
              </w:rPr>
              <w:t xml:space="preserve">       &lt;/media&gt;</w:t>
            </w:r>
          </w:p>
          <w:p w:rsidR="00EE5C6E" w:rsidRPr="00DF53B4" w:rsidRDefault="00EE5C6E" w:rsidP="00EE5C6E">
            <w:pPr>
              <w:pStyle w:val="TAL"/>
              <w:rPr>
                <w:i/>
                <w:iCs/>
                <w:lang w:eastAsia="zh-CN"/>
              </w:rPr>
            </w:pPr>
            <w:r w:rsidRPr="00DF53B4">
              <w:rPr>
                <w:i/>
                <w:iCs/>
                <w:lang w:eastAsia="zh-CN"/>
              </w:rPr>
              <w:t xml:space="preserve">      &lt;/endpoint&gt;</w:t>
            </w:r>
          </w:p>
          <w:p w:rsidR="00EE5C6E" w:rsidRPr="00DF53B4" w:rsidRDefault="00EE5C6E" w:rsidP="00EE5C6E">
            <w:pPr>
              <w:pStyle w:val="TAL"/>
              <w:rPr>
                <w:i/>
                <w:iCs/>
                <w:lang w:eastAsia="zh-CN"/>
              </w:rPr>
            </w:pPr>
            <w:r w:rsidRPr="00DF53B4">
              <w:rPr>
                <w:i/>
                <w:iCs/>
                <w:lang w:eastAsia="zh-CN"/>
              </w:rPr>
              <w:t xml:space="preserve">     &lt;/users&gt;</w:t>
            </w:r>
          </w:p>
          <w:p w:rsidR="00EE5C6E" w:rsidRPr="00DF53B4" w:rsidRDefault="00EE5C6E" w:rsidP="00EE5C6E">
            <w:pPr>
              <w:pStyle w:val="TAL"/>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F8F" w:rsidRDefault="00E45F8F">
      <w:r>
        <w:separator/>
      </w:r>
    </w:p>
  </w:endnote>
  <w:endnote w:type="continuationSeparator" w:id="0">
    <w:p w:rsidR="00E45F8F" w:rsidRDefault="00E4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F8F" w:rsidRDefault="00E45F8F">
      <w:r>
        <w:separator/>
      </w:r>
    </w:p>
  </w:footnote>
  <w:footnote w:type="continuationSeparator" w:id="0">
    <w:p w:rsidR="00E45F8F" w:rsidRDefault="00E4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C6E" w:rsidRDefault="00EE5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C6E" w:rsidRDefault="00EE5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C6E" w:rsidRDefault="00EE5C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C6E" w:rsidRDefault="00EE5C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E1A36"/>
    <w:rsid w:val="00410371"/>
    <w:rsid w:val="004242F1"/>
    <w:rsid w:val="00481A75"/>
    <w:rsid w:val="0048465D"/>
    <w:rsid w:val="004B75B7"/>
    <w:rsid w:val="004D6430"/>
    <w:rsid w:val="0051580D"/>
    <w:rsid w:val="00547111"/>
    <w:rsid w:val="00587965"/>
    <w:rsid w:val="00592D74"/>
    <w:rsid w:val="00593AE0"/>
    <w:rsid w:val="005D2920"/>
    <w:rsid w:val="005D73AA"/>
    <w:rsid w:val="005E2C44"/>
    <w:rsid w:val="005E7323"/>
    <w:rsid w:val="00621188"/>
    <w:rsid w:val="006257ED"/>
    <w:rsid w:val="006343D4"/>
    <w:rsid w:val="006516B1"/>
    <w:rsid w:val="00665C47"/>
    <w:rsid w:val="00695808"/>
    <w:rsid w:val="006B46FB"/>
    <w:rsid w:val="006C2F43"/>
    <w:rsid w:val="006E21FB"/>
    <w:rsid w:val="00784E0B"/>
    <w:rsid w:val="00792342"/>
    <w:rsid w:val="007977A8"/>
    <w:rsid w:val="007B14A9"/>
    <w:rsid w:val="007B512A"/>
    <w:rsid w:val="007C2097"/>
    <w:rsid w:val="007D6A07"/>
    <w:rsid w:val="007F7259"/>
    <w:rsid w:val="008040A8"/>
    <w:rsid w:val="008279FA"/>
    <w:rsid w:val="00842026"/>
    <w:rsid w:val="008626E7"/>
    <w:rsid w:val="00867755"/>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06547"/>
    <w:rsid w:val="00A246B6"/>
    <w:rsid w:val="00A31658"/>
    <w:rsid w:val="00A45A03"/>
    <w:rsid w:val="00A47E70"/>
    <w:rsid w:val="00A50CF0"/>
    <w:rsid w:val="00A7671C"/>
    <w:rsid w:val="00A77B30"/>
    <w:rsid w:val="00AA2CBC"/>
    <w:rsid w:val="00AC21A2"/>
    <w:rsid w:val="00AC5820"/>
    <w:rsid w:val="00AD1CD8"/>
    <w:rsid w:val="00AD5F3E"/>
    <w:rsid w:val="00B258BB"/>
    <w:rsid w:val="00B44CBE"/>
    <w:rsid w:val="00B4592E"/>
    <w:rsid w:val="00B67B97"/>
    <w:rsid w:val="00B968C8"/>
    <w:rsid w:val="00BA3EC5"/>
    <w:rsid w:val="00BA51D9"/>
    <w:rsid w:val="00BB5DFC"/>
    <w:rsid w:val="00BD279D"/>
    <w:rsid w:val="00BD6BB8"/>
    <w:rsid w:val="00C319A7"/>
    <w:rsid w:val="00C55F4A"/>
    <w:rsid w:val="00C66BA2"/>
    <w:rsid w:val="00C92C0B"/>
    <w:rsid w:val="00C95985"/>
    <w:rsid w:val="00C96CFC"/>
    <w:rsid w:val="00CC5026"/>
    <w:rsid w:val="00CC68D0"/>
    <w:rsid w:val="00D03F9A"/>
    <w:rsid w:val="00D06D51"/>
    <w:rsid w:val="00D24991"/>
    <w:rsid w:val="00D301B6"/>
    <w:rsid w:val="00D50255"/>
    <w:rsid w:val="00D66520"/>
    <w:rsid w:val="00DB164A"/>
    <w:rsid w:val="00DE34CF"/>
    <w:rsid w:val="00E13F3D"/>
    <w:rsid w:val="00E20ADC"/>
    <w:rsid w:val="00E34898"/>
    <w:rsid w:val="00E45F8F"/>
    <w:rsid w:val="00EB09B7"/>
    <w:rsid w:val="00ED13DD"/>
    <w:rsid w:val="00EE5C6E"/>
    <w:rsid w:val="00EE7D7C"/>
    <w:rsid w:val="00EF6394"/>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A3D1B9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343D4"/>
    <w:rPr>
      <w:rFonts w:ascii="Arial" w:hAnsi="Arial"/>
      <w:sz w:val="32"/>
      <w:lang w:val="en-GB"/>
    </w:rPr>
  </w:style>
  <w:style w:type="character" w:customStyle="1" w:styleId="NOZchn">
    <w:name w:val="NO Zchn"/>
    <w:basedOn w:val="DefaultParagraphFont"/>
    <w:link w:val="NO"/>
    <w:rsid w:val="006343D4"/>
    <w:rPr>
      <w:rFonts w:ascii="Times New Roman" w:hAnsi="Times New Roman"/>
      <w:lang w:val="en-GB"/>
    </w:rPr>
  </w:style>
  <w:style w:type="character" w:customStyle="1" w:styleId="TALChar">
    <w:name w:val="TAL Char"/>
    <w:link w:val="TAL"/>
    <w:qFormat/>
    <w:rsid w:val="006343D4"/>
    <w:rPr>
      <w:rFonts w:ascii="Arial" w:hAnsi="Arial"/>
      <w:sz w:val="18"/>
      <w:lang w:val="en-GB"/>
    </w:rPr>
  </w:style>
  <w:style w:type="character" w:customStyle="1" w:styleId="TAHCar">
    <w:name w:val="TAH Car"/>
    <w:link w:val="TAH"/>
    <w:qFormat/>
    <w:rsid w:val="006343D4"/>
    <w:rPr>
      <w:rFonts w:ascii="Arial" w:hAnsi="Arial"/>
      <w:b/>
      <w:sz w:val="18"/>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343D4"/>
    <w:rPr>
      <w:rFonts w:ascii="Arial" w:hAnsi="Arial"/>
      <w:sz w:val="36"/>
      <w:lang w:val="en-GB"/>
    </w:rPr>
  </w:style>
  <w:style w:type="character" w:customStyle="1" w:styleId="H6Char">
    <w:name w:val="H6 Char"/>
    <w:link w:val="H6"/>
    <w:rsid w:val="006343D4"/>
    <w:rPr>
      <w:rFonts w:ascii="Arial" w:hAnsi="Arial"/>
      <w:lang w:val="en-GB"/>
    </w:rPr>
  </w:style>
  <w:style w:type="character" w:customStyle="1" w:styleId="TACCar">
    <w:name w:val="TAC Car"/>
    <w:link w:val="TAC"/>
    <w:rsid w:val="006343D4"/>
    <w:rPr>
      <w:rFonts w:ascii="Arial" w:hAnsi="Arial"/>
      <w:sz w:val="18"/>
      <w:lang w:val="en-GB"/>
    </w:rPr>
  </w:style>
  <w:style w:type="character" w:customStyle="1" w:styleId="B1Char">
    <w:name w:val="B1 Char"/>
    <w:basedOn w:val="DefaultParagraphFont"/>
    <w:link w:val="B1"/>
    <w:rsid w:val="006343D4"/>
    <w:rPr>
      <w:rFonts w:ascii="Times New Roman" w:hAnsi="Times New Roman"/>
      <w:lang w:val="en-GB"/>
    </w:rPr>
  </w:style>
  <w:style w:type="character" w:customStyle="1" w:styleId="TANChar">
    <w:name w:val="TAN Char"/>
    <w:link w:val="TAN"/>
    <w:rsid w:val="006343D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8A418-F3D3-4F45-B640-A77C05042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2021-10-26T06:33:00Z</dcterms:created>
  <dcterms:modified xsi:type="dcterms:W3CDTF">2021-10-26T06:33:00Z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